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9EDBC" w14:textId="0B10BB6E" w:rsidR="006001FA" w:rsidRDefault="00CF2E49" w:rsidP="006001FA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="00421456" w:rsidRPr="0081684B">
        <w:rPr>
          <w:rFonts w:ascii="Arial" w:eastAsia="Calibri Light" w:hAnsi="Arial" w:cs="Calibri" w:hint="eastAsia"/>
          <w:b/>
          <w:noProof/>
          <w:sz w:val="24"/>
        </w:rPr>
        <w:t>1</w:t>
      </w:r>
      <w:r w:rsidR="00421456">
        <w:rPr>
          <w:rFonts w:ascii="Arial" w:eastAsia="Calibri Light" w:hAnsi="Arial" w:cs="Calibri"/>
          <w:b/>
          <w:noProof/>
          <w:sz w:val="24"/>
        </w:rPr>
        <w:t>12</w:t>
      </w:r>
      <w:r w:rsidR="00421456">
        <w:rPr>
          <w:rFonts w:ascii="Arial" w:eastAsiaTheme="minorEastAsia" w:hAnsi="Arial" w:cs="Calibri" w:hint="eastAsia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Calibri" w:hint="eastAsia"/>
          <w:b/>
          <w:noProof/>
          <w:sz w:val="24"/>
          <w:lang w:eastAsia="zh-CN"/>
        </w:rPr>
        <w:t>electronic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  <w:r w:rsidRPr="00567040">
        <w:rPr>
          <w:rFonts w:ascii="Arial" w:eastAsia="Calibri Light" w:hAnsi="Arial" w:cs="Calibri"/>
          <w:b/>
          <w:noProof/>
          <w:sz w:val="24"/>
        </w:rPr>
        <w:t>R2-</w:t>
      </w:r>
      <w:r w:rsidR="00B806D7">
        <w:rPr>
          <w:rFonts w:ascii="Arial" w:eastAsia="Calibri Light" w:hAnsi="Arial" w:cs="Calibri"/>
          <w:b/>
          <w:noProof/>
          <w:sz w:val="24"/>
        </w:rPr>
        <w:t>2010315</w:t>
      </w:r>
      <w:bookmarkStart w:id="1" w:name="_GoBack"/>
      <w:bookmarkEnd w:id="1"/>
    </w:p>
    <w:p w14:paraId="0B61F0E0" w14:textId="7DE406C6" w:rsidR="006261AE" w:rsidRPr="00B806D7" w:rsidRDefault="00421456" w:rsidP="00B806D7">
      <w:pPr>
        <w:tabs>
          <w:tab w:val="left" w:pos="1985"/>
        </w:tabs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</w:pPr>
      <w:bookmarkStart w:id="2" w:name="OLE_LINK39"/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2 </w:t>
      </w:r>
      <w:r w:rsidR="00656522"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– 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1</w:t>
      </w:r>
      <w:r w:rsidR="002E3843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3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Pr="00421456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November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656522"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2020</w:t>
      </w:r>
      <w:bookmarkEnd w:id="2"/>
      <w:r w:rsidR="00656522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</w:p>
    <w:p w14:paraId="47628748" w14:textId="25BCDEA0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Source"/>
      <w:bookmarkEnd w:id="3"/>
      <w:r w:rsidR="0080061B">
        <w:rPr>
          <w:rFonts w:ascii="Arial" w:eastAsiaTheme="minorEastAsia" w:hAnsi="Arial" w:cs="Arial"/>
          <w:b/>
          <w:sz w:val="24"/>
          <w:lang w:val="en-US" w:eastAsia="zh-CN"/>
        </w:rPr>
        <w:t>6.4.3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773DB272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80061B">
        <w:rPr>
          <w:rFonts w:ascii="Arial" w:eastAsia="宋体" w:hAnsi="Arial" w:cs="Arial"/>
          <w:b/>
          <w:sz w:val="24"/>
          <w:lang w:val="en-US" w:eastAsia="zh-CN"/>
        </w:rPr>
        <w:t>Discussion</w:t>
      </w:r>
      <w:r w:rsidR="00B87809" w:rsidRPr="00B87809">
        <w:rPr>
          <w:rFonts w:ascii="Arial" w:eastAsia="宋体" w:hAnsi="Arial" w:cs="Arial"/>
          <w:b/>
          <w:sz w:val="24"/>
          <w:lang w:val="en-US" w:eastAsia="zh-CN"/>
        </w:rPr>
        <w:t xml:space="preserve"> on </w:t>
      </w:r>
      <w:proofErr w:type="spellStart"/>
      <w:r w:rsidR="00B87809" w:rsidRPr="00B87809">
        <w:rPr>
          <w:rFonts w:ascii="Arial" w:eastAsia="宋体" w:hAnsi="Arial" w:cs="Arial"/>
          <w:b/>
          <w:sz w:val="24"/>
          <w:lang w:val="en-US" w:eastAsia="zh-CN"/>
        </w:rPr>
        <w:t>Sideli</w:t>
      </w:r>
      <w:r w:rsidR="0080061B">
        <w:rPr>
          <w:rFonts w:ascii="Arial" w:eastAsia="宋体" w:hAnsi="Arial" w:cs="Arial"/>
          <w:b/>
          <w:sz w:val="24"/>
          <w:lang w:val="en-US" w:eastAsia="zh-CN"/>
        </w:rPr>
        <w:t>nk</w:t>
      </w:r>
      <w:proofErr w:type="spellEnd"/>
      <w:r w:rsidR="0080061B">
        <w:rPr>
          <w:rFonts w:ascii="Arial" w:eastAsia="宋体" w:hAnsi="Arial" w:cs="Arial"/>
          <w:b/>
          <w:sz w:val="24"/>
          <w:lang w:val="en-US" w:eastAsia="zh-CN"/>
        </w:rPr>
        <w:t xml:space="preserve"> process management for RX UE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DocumentFor"/>
      <w:bookmarkEnd w:id="4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5" w:name="OLE_LINK20"/>
      <w:bookmarkStart w:id="6" w:name="OLE_LINK21"/>
      <w:bookmarkStart w:id="7" w:name="OLE_LINK175"/>
      <w:bookmarkStart w:id="8" w:name="OLE_LINK176"/>
      <w:bookmarkEnd w:id="0"/>
    </w:p>
    <w:p w14:paraId="2C4FA263" w14:textId="58951100" w:rsidR="00CC15E7" w:rsidRPr="00510439" w:rsidRDefault="00CC15E7" w:rsidP="00CC15E7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ascii="Times New Roman" w:eastAsia="宋体" w:hAnsi="Times New Roman" w:cs="Times New Roman"/>
          <w:szCs w:val="22"/>
          <w:lang w:eastAsia="zh-CN"/>
        </w:rPr>
      </w:pPr>
      <w:r w:rsidRPr="00510439">
        <w:rPr>
          <w:rFonts w:ascii="Times New Roman" w:eastAsia="宋体" w:hAnsi="Times New Roman" w:cs="Times New Roman"/>
          <w:szCs w:val="22"/>
          <w:lang w:eastAsia="zh-CN"/>
        </w:rPr>
        <w:t xml:space="preserve">In this contribution, we would like to discuss </w:t>
      </w:r>
      <w:r>
        <w:rPr>
          <w:rFonts w:ascii="Times New Roman" w:eastAsia="宋体" w:hAnsi="Times New Roman" w:cs="Times New Roman" w:hint="eastAsia"/>
          <w:szCs w:val="22"/>
          <w:lang w:eastAsia="zh-CN"/>
        </w:rPr>
        <w:t>left</w:t>
      </w:r>
      <w:r w:rsidRPr="00510439">
        <w:rPr>
          <w:rFonts w:ascii="Times New Roman" w:eastAsia="宋体" w:hAnsi="Times New Roman" w:cs="Times New Roman"/>
          <w:szCs w:val="22"/>
          <w:lang w:eastAsia="zh-CN"/>
        </w:rPr>
        <w:t xml:space="preserve"> issues about </w:t>
      </w:r>
      <w:r w:rsidR="006C1FDF" w:rsidRPr="006C1FDF">
        <w:rPr>
          <w:rFonts w:ascii="Times New Roman" w:eastAsia="宋体" w:hAnsi="Times New Roman" w:cs="Times New Roman"/>
          <w:szCs w:val="22"/>
          <w:lang w:eastAsia="zh-CN"/>
        </w:rPr>
        <w:t xml:space="preserve">the </w:t>
      </w:r>
      <w:proofErr w:type="spellStart"/>
      <w:r w:rsidR="00B87809" w:rsidRPr="00B87809">
        <w:rPr>
          <w:rFonts w:ascii="Times New Roman" w:eastAsia="宋体" w:hAnsi="Times New Roman" w:cs="Times New Roman"/>
          <w:szCs w:val="22"/>
          <w:lang w:eastAsia="zh-CN"/>
        </w:rPr>
        <w:t>Sidelink</w:t>
      </w:r>
      <w:proofErr w:type="spellEnd"/>
      <w:r w:rsidR="00B87809" w:rsidRPr="00B87809">
        <w:rPr>
          <w:rFonts w:ascii="Times New Roman" w:eastAsia="宋体" w:hAnsi="Times New Roman" w:cs="Times New Roman"/>
          <w:szCs w:val="22"/>
          <w:lang w:eastAsia="zh-CN"/>
        </w:rPr>
        <w:t xml:space="preserve"> process management for RX UE</w:t>
      </w:r>
      <w:r>
        <w:rPr>
          <w:rFonts w:ascii="Times New Roman" w:eastAsia="宋体" w:hAnsi="Times New Roman" w:cs="Times New Roman"/>
          <w:szCs w:val="22"/>
          <w:lang w:eastAsia="zh-CN"/>
        </w:rPr>
        <w:t xml:space="preserve"> </w:t>
      </w:r>
      <w:r w:rsidRPr="00510439">
        <w:rPr>
          <w:rFonts w:ascii="Times New Roman" w:eastAsia="宋体" w:hAnsi="Times New Roman" w:cs="Times New Roman"/>
          <w:szCs w:val="22"/>
          <w:lang w:eastAsia="zh-CN"/>
        </w:rPr>
        <w:t>that need to be corrected in the specification.</w:t>
      </w:r>
    </w:p>
    <w:p w14:paraId="510CA7DD" w14:textId="77777777" w:rsidR="004F78CA" w:rsidRP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487BF17B" w14:textId="683FFDC9" w:rsidR="00F41264" w:rsidRDefault="00331858" w:rsidP="007D2DB9">
      <w:pPr>
        <w:jc w:val="both"/>
        <w:rPr>
          <w:rFonts w:ascii="Times New Roman" w:hAnsi="Times New Roman" w:cs="Times New Roman"/>
        </w:rPr>
      </w:pPr>
      <w:bookmarkStart w:id="9" w:name="OLE_LINK16"/>
      <w:bookmarkStart w:id="10" w:name="OLE_LINK17"/>
      <w:bookmarkStart w:id="11" w:name="OLE_LINK13"/>
      <w:bookmarkStart w:id="12" w:name="OLE_LINK35"/>
      <w:bookmarkEnd w:id="5"/>
      <w:bookmarkEnd w:id="6"/>
      <w:bookmarkEnd w:id="7"/>
      <w:bookmarkEnd w:id="8"/>
      <w:r>
        <w:rPr>
          <w:rFonts w:ascii="Times New Roman" w:hAnsi="Times New Roman" w:cs="Times New Roman"/>
        </w:rPr>
        <w:t xml:space="preserve">In current </w:t>
      </w:r>
      <w:r w:rsidR="00A0672F">
        <w:rPr>
          <w:rFonts w:ascii="Times New Roman" w:hAnsi="Times New Roman" w:cs="Times New Roman"/>
        </w:rPr>
        <w:t>38.321</w:t>
      </w:r>
      <w:r w:rsidR="007F4B69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 xml:space="preserve">, </w:t>
      </w:r>
      <w:r w:rsidR="007D2DB9">
        <w:rPr>
          <w:rFonts w:ascii="Times New Roman" w:hAnsi="Times New Roman" w:cs="Times New Roman"/>
        </w:rPr>
        <w:t>a</w:t>
      </w:r>
      <w:r w:rsidR="007D2DB9" w:rsidRPr="007D2DB9">
        <w:rPr>
          <w:rFonts w:ascii="Times New Roman" w:hAnsi="Times New Roman" w:cs="Times New Roman"/>
        </w:rPr>
        <w:t xml:space="preserve">fter RX UE receives a SCI and data, </w:t>
      </w:r>
      <w:r w:rsidR="007D2DB9" w:rsidRPr="00E979E7">
        <w:rPr>
          <w:rFonts w:ascii="Times New Roman" w:hAnsi="Times New Roman" w:cs="Times New Roman"/>
        </w:rPr>
        <w:t xml:space="preserve">RX UE firstly needs to determine whether the transmission is a new transmission or a retransmission based on whether NDI of the same Source ID, Destination ID, </w:t>
      </w:r>
      <w:proofErr w:type="spellStart"/>
      <w:r w:rsidR="007D2DB9" w:rsidRPr="00E979E7">
        <w:rPr>
          <w:rFonts w:ascii="Times New Roman" w:hAnsi="Times New Roman" w:cs="Times New Roman"/>
        </w:rPr>
        <w:t>casttype</w:t>
      </w:r>
      <w:proofErr w:type="spellEnd"/>
      <w:r w:rsidR="007D2DB9" w:rsidRPr="00E979E7">
        <w:rPr>
          <w:rFonts w:ascii="Times New Roman" w:hAnsi="Times New Roman" w:cs="Times New Roman"/>
        </w:rPr>
        <w:t xml:space="preserve"> and </w:t>
      </w:r>
      <w:proofErr w:type="spellStart"/>
      <w:r w:rsidR="007D2DB9" w:rsidRPr="00E979E7">
        <w:rPr>
          <w:rFonts w:ascii="Times New Roman" w:hAnsi="Times New Roman" w:cs="Times New Roman"/>
        </w:rPr>
        <w:t>Sidelink</w:t>
      </w:r>
      <w:proofErr w:type="spellEnd"/>
      <w:r w:rsidR="007D2DB9" w:rsidRPr="00E979E7">
        <w:rPr>
          <w:rFonts w:ascii="Times New Roman" w:hAnsi="Times New Roman" w:cs="Times New Roman"/>
        </w:rPr>
        <w:t xml:space="preserve"> process ID carried in the SCI is toggled</w:t>
      </w:r>
      <w:r w:rsidR="003F45A8">
        <w:rPr>
          <w:rFonts w:ascii="Times New Roman" w:hAnsi="Times New Roman" w:cs="Times New Roman"/>
        </w:rPr>
        <w:t xml:space="preserve"> or not</w:t>
      </w:r>
      <w:r w:rsidR="007D2DB9" w:rsidRPr="00E979E7">
        <w:rPr>
          <w:rFonts w:ascii="Times New Roman" w:hAnsi="Times New Roman" w:cs="Times New Roman"/>
        </w:rPr>
        <w:t xml:space="preserve">. </w:t>
      </w:r>
      <w:r w:rsidR="00E979E7" w:rsidRPr="00E979E7">
        <w:rPr>
          <w:rFonts w:ascii="Times New Roman" w:hAnsi="Times New Roman" w:cs="Times New Roman"/>
        </w:rPr>
        <w:t xml:space="preserve">Then, </w:t>
      </w:r>
    </w:p>
    <w:p w14:paraId="722B5F7F" w14:textId="77777777" w:rsidR="00F41264" w:rsidRPr="00F41264" w:rsidRDefault="00E979E7" w:rsidP="00F41264">
      <w:pPr>
        <w:pStyle w:val="afff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color w:val="auto"/>
        </w:rPr>
      </w:pPr>
      <w:proofErr w:type="gramStart"/>
      <w:r w:rsidRPr="00F41264">
        <w:rPr>
          <w:rFonts w:ascii="Times New Roman" w:hAnsi="Times New Roman" w:cs="Times New Roman"/>
          <w:color w:val="auto"/>
        </w:rPr>
        <w:t>i</w:t>
      </w:r>
      <w:r w:rsidR="007D2DB9" w:rsidRPr="00F41264">
        <w:rPr>
          <w:rFonts w:ascii="Times New Roman" w:hAnsi="Times New Roman" w:cs="Times New Roman"/>
          <w:color w:val="auto"/>
        </w:rPr>
        <w:t>f</w:t>
      </w:r>
      <w:proofErr w:type="gramEnd"/>
      <w:r w:rsidR="007D2DB9" w:rsidRPr="00F41264">
        <w:rPr>
          <w:rFonts w:ascii="Times New Roman" w:hAnsi="Times New Roman" w:cs="Times New Roman"/>
          <w:color w:val="auto"/>
        </w:rPr>
        <w:t xml:space="preserve"> this transmission is a new transmission, RX UE will determine whether there is a </w:t>
      </w:r>
      <w:proofErr w:type="spellStart"/>
      <w:r w:rsidR="007D2DB9"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="007D2DB9" w:rsidRPr="00F41264">
        <w:rPr>
          <w:rFonts w:ascii="Times New Roman" w:hAnsi="Times New Roman" w:cs="Times New Roman"/>
          <w:color w:val="auto"/>
        </w:rPr>
        <w:t xml:space="preserve"> process</w:t>
      </w:r>
      <w:r w:rsidR="007210C8" w:rsidRPr="00F41264">
        <w:rPr>
          <w:color w:val="auto"/>
        </w:rPr>
        <w:t xml:space="preserve"> </w:t>
      </w:r>
      <w:r w:rsidR="007210C8" w:rsidRPr="00F41264">
        <w:rPr>
          <w:rFonts w:ascii="Times New Roman" w:hAnsi="Times New Roman" w:cs="Times New Roman"/>
          <w:color w:val="auto"/>
        </w:rPr>
        <w:t xml:space="preserve">associated with the Source ID, Destination ID, </w:t>
      </w:r>
      <w:proofErr w:type="spellStart"/>
      <w:r w:rsidR="007210C8" w:rsidRPr="00F41264">
        <w:rPr>
          <w:rFonts w:ascii="Times New Roman" w:hAnsi="Times New Roman" w:cs="Times New Roman"/>
          <w:color w:val="auto"/>
        </w:rPr>
        <w:t>casttype</w:t>
      </w:r>
      <w:proofErr w:type="spellEnd"/>
      <w:r w:rsidR="007210C8" w:rsidRPr="00F41264">
        <w:rPr>
          <w:rFonts w:ascii="Times New Roman" w:hAnsi="Times New Roman" w:cs="Times New Roman"/>
          <w:color w:val="auto"/>
        </w:rPr>
        <w:t xml:space="preserve"> and </w:t>
      </w:r>
      <w:proofErr w:type="spellStart"/>
      <w:r w:rsidR="007210C8"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="007210C8" w:rsidRPr="00F41264">
        <w:rPr>
          <w:rFonts w:ascii="Times New Roman" w:hAnsi="Times New Roman" w:cs="Times New Roman"/>
          <w:color w:val="auto"/>
        </w:rPr>
        <w:t xml:space="preserve"> process ID in this SCI. </w:t>
      </w:r>
    </w:p>
    <w:p w14:paraId="3F34B057" w14:textId="3D047749" w:rsidR="00F41264" w:rsidRPr="00F41264" w:rsidRDefault="007210C8" w:rsidP="00F41264">
      <w:pPr>
        <w:pStyle w:val="afff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color w:val="auto"/>
        </w:rPr>
      </w:pPr>
      <w:r w:rsidRPr="00F41264">
        <w:rPr>
          <w:rFonts w:ascii="Times New Roman" w:hAnsi="Times New Roman" w:cs="Times New Roman"/>
          <w:color w:val="auto"/>
        </w:rPr>
        <w:t xml:space="preserve">If there is a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process, RX UE will consider the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as unoccupied and flush the soft buffer </w:t>
      </w:r>
      <w:r w:rsidR="00D96361">
        <w:rPr>
          <w:rFonts w:ascii="Times New Roman" w:hAnsi="Times New Roman" w:cs="Times New Roman"/>
          <w:color w:val="auto"/>
        </w:rPr>
        <w:t>of</w:t>
      </w:r>
      <w:r w:rsidRPr="00F41264">
        <w:rPr>
          <w:rFonts w:ascii="Times New Roman" w:hAnsi="Times New Roman" w:cs="Times New Roman"/>
          <w:color w:val="auto"/>
        </w:rPr>
        <w:t xml:space="preserve"> the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process. </w:t>
      </w:r>
      <w:r w:rsidR="00E979E7" w:rsidRPr="00F41264">
        <w:rPr>
          <w:rFonts w:ascii="Times New Roman" w:hAnsi="Times New Roman" w:cs="Times New Roman"/>
          <w:color w:val="auto"/>
        </w:rPr>
        <w:t xml:space="preserve">And then, </w:t>
      </w:r>
      <w:r w:rsidRPr="00F41264">
        <w:rPr>
          <w:rFonts w:ascii="Times New Roman" w:hAnsi="Times New Roman" w:cs="Times New Roman"/>
          <w:color w:val="auto"/>
        </w:rPr>
        <w:t xml:space="preserve">RX UE will </w:t>
      </w:r>
      <w:r w:rsidR="00F41264" w:rsidRPr="00F41264">
        <w:rPr>
          <w:rFonts w:ascii="Times New Roman" w:hAnsi="Times New Roman" w:cs="Times New Roman"/>
          <w:color w:val="auto"/>
        </w:rPr>
        <w:t xml:space="preserve">determine an unoccupied </w:t>
      </w:r>
      <w:proofErr w:type="spellStart"/>
      <w:r w:rsidR="00F41264"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="00F41264" w:rsidRPr="00F41264">
        <w:rPr>
          <w:rFonts w:ascii="Times New Roman" w:hAnsi="Times New Roman" w:cs="Times New Roman"/>
          <w:color w:val="auto"/>
        </w:rPr>
        <w:t xml:space="preserve"> process for this transmission and </w:t>
      </w:r>
      <w:r w:rsidR="00783E00" w:rsidRPr="00F41264">
        <w:rPr>
          <w:rFonts w:ascii="Times New Roman" w:hAnsi="Times New Roman" w:cs="Times New Roman"/>
          <w:color w:val="auto"/>
        </w:rPr>
        <w:t>associate the</w:t>
      </w:r>
      <w:r w:rsidR="00F41264" w:rsidRPr="00F41264">
        <w:rPr>
          <w:rFonts w:ascii="Times New Roman" w:hAnsi="Times New Roman" w:cs="Times New Roman"/>
          <w:color w:val="auto"/>
        </w:rPr>
        <w:t xml:space="preserve"> unoccupied</w:t>
      </w:r>
      <w:r w:rsidR="00783E00" w:rsidRPr="00F412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83E00"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="00783E00" w:rsidRPr="00F41264">
        <w:rPr>
          <w:rFonts w:ascii="Times New Roman" w:hAnsi="Times New Roman" w:cs="Times New Roman"/>
          <w:color w:val="auto"/>
        </w:rPr>
        <w:t xml:space="preserve"> process with the Source ID, Destination ID, </w:t>
      </w:r>
      <w:proofErr w:type="spellStart"/>
      <w:r w:rsidR="00783E00" w:rsidRPr="00F41264">
        <w:rPr>
          <w:rFonts w:ascii="Times New Roman" w:hAnsi="Times New Roman" w:cs="Times New Roman"/>
          <w:color w:val="auto"/>
        </w:rPr>
        <w:t>casttype</w:t>
      </w:r>
      <w:proofErr w:type="spellEnd"/>
      <w:r w:rsidR="00783E00" w:rsidRPr="00F41264">
        <w:rPr>
          <w:rFonts w:ascii="Times New Roman" w:hAnsi="Times New Roman" w:cs="Times New Roman"/>
          <w:color w:val="auto"/>
        </w:rPr>
        <w:t xml:space="preserve"> and </w:t>
      </w:r>
      <w:proofErr w:type="spellStart"/>
      <w:r w:rsidR="00783E00"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="00783E00" w:rsidRPr="00F41264">
        <w:rPr>
          <w:rFonts w:ascii="Times New Roman" w:hAnsi="Times New Roman" w:cs="Times New Roman"/>
          <w:color w:val="auto"/>
        </w:rPr>
        <w:t xml:space="preserve"> process ID in this SCI.</w:t>
      </w:r>
      <w:r w:rsidR="00E979E7" w:rsidRPr="00F41264">
        <w:rPr>
          <w:rFonts w:ascii="Times New Roman" w:eastAsiaTheme="minorEastAsia" w:hAnsi="Times New Roman" w:cs="Times New Roman"/>
          <w:color w:val="auto"/>
          <w:lang w:eastAsia="zh-CN"/>
        </w:rPr>
        <w:t xml:space="preserve"> </w:t>
      </w:r>
    </w:p>
    <w:p w14:paraId="738FF179" w14:textId="3223A220" w:rsidR="00F41264" w:rsidRPr="00F41264" w:rsidRDefault="00F41264" w:rsidP="00F41264">
      <w:pPr>
        <w:pStyle w:val="afff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color w:val="auto"/>
        </w:rPr>
      </w:pPr>
      <w:r w:rsidRPr="00F41264">
        <w:rPr>
          <w:rFonts w:ascii="Times New Roman" w:hAnsi="Times New Roman" w:cs="Times New Roman"/>
          <w:color w:val="auto"/>
        </w:rPr>
        <w:t xml:space="preserve">If there is not a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process, RX UE will determine an unoccupied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for this transmission and associate the unoccupied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with the Source ID, Destination ID, </w:t>
      </w:r>
      <w:proofErr w:type="spellStart"/>
      <w:r w:rsidRPr="00F41264">
        <w:rPr>
          <w:rFonts w:ascii="Times New Roman" w:hAnsi="Times New Roman" w:cs="Times New Roman"/>
          <w:color w:val="auto"/>
        </w:rPr>
        <w:t>casttype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and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ID in this SCI.</w:t>
      </w:r>
      <w:r w:rsidRPr="00F41264">
        <w:rPr>
          <w:rFonts w:ascii="Times New Roman" w:eastAsiaTheme="minorEastAsia" w:hAnsi="Times New Roman" w:cs="Times New Roman"/>
          <w:color w:val="auto"/>
          <w:lang w:eastAsia="zh-CN"/>
        </w:rPr>
        <w:t xml:space="preserve"> </w:t>
      </w:r>
    </w:p>
    <w:p w14:paraId="1E4113B9" w14:textId="27E6297C" w:rsidR="00F41264" w:rsidRPr="00F41264" w:rsidRDefault="00F41264" w:rsidP="00F41264">
      <w:pPr>
        <w:pStyle w:val="afff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color w:val="auto"/>
        </w:rPr>
      </w:pPr>
      <w:proofErr w:type="gramStart"/>
      <w:r w:rsidRPr="00F41264">
        <w:rPr>
          <w:rFonts w:ascii="Times New Roman" w:hAnsi="Times New Roman" w:cs="Times New Roman"/>
          <w:color w:val="auto"/>
        </w:rPr>
        <w:t>if</w:t>
      </w:r>
      <w:proofErr w:type="gramEnd"/>
      <w:r w:rsidRPr="00F41264">
        <w:rPr>
          <w:rFonts w:ascii="Times New Roman" w:hAnsi="Times New Roman" w:cs="Times New Roman"/>
          <w:color w:val="auto"/>
        </w:rPr>
        <w:t xml:space="preserve"> this transmission is a retransmission, RX UE will deliver the data to the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associated with the Source ID, Destination ID, </w:t>
      </w:r>
      <w:proofErr w:type="spellStart"/>
      <w:r w:rsidRPr="00F41264">
        <w:rPr>
          <w:rFonts w:ascii="Times New Roman" w:hAnsi="Times New Roman" w:cs="Times New Roman"/>
          <w:color w:val="auto"/>
        </w:rPr>
        <w:t>casttype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and </w:t>
      </w:r>
      <w:proofErr w:type="spellStart"/>
      <w:r w:rsidRPr="00F41264">
        <w:rPr>
          <w:rFonts w:ascii="Times New Roman" w:hAnsi="Times New Roman" w:cs="Times New Roman"/>
          <w:color w:val="auto"/>
        </w:rPr>
        <w:t>Sidelink</w:t>
      </w:r>
      <w:proofErr w:type="spellEnd"/>
      <w:r w:rsidRPr="00F41264">
        <w:rPr>
          <w:rFonts w:ascii="Times New Roman" w:hAnsi="Times New Roman" w:cs="Times New Roman"/>
          <w:color w:val="auto"/>
        </w:rPr>
        <w:t xml:space="preserve"> process ID in this SCI. </w:t>
      </w:r>
    </w:p>
    <w:p w14:paraId="50BF008A" w14:textId="635DBDA3" w:rsidR="007D2DB9" w:rsidRPr="00F41264" w:rsidRDefault="007D2DB9" w:rsidP="00F41264">
      <w:pPr>
        <w:jc w:val="both"/>
        <w:rPr>
          <w:rFonts w:ascii="Times New Roman" w:hAnsi="Times New Roman" w:cs="Times New Roman"/>
        </w:rPr>
      </w:pPr>
      <w:r w:rsidRPr="00F41264">
        <w:rPr>
          <w:rFonts w:ascii="Times New Roman" w:hAnsi="Times New Roman" w:cs="Times New Roman"/>
        </w:rPr>
        <w:t xml:space="preserve">The above procedure is shown in Fig. 1. </w:t>
      </w:r>
    </w:p>
    <w:p w14:paraId="0A0C3CDF" w14:textId="22244427" w:rsidR="00783E00" w:rsidRDefault="001D3582" w:rsidP="00783E00">
      <w:pPr>
        <w:jc w:val="center"/>
        <w:rPr>
          <w:rFonts w:ascii="Times New Roman" w:eastAsia="Times New Roman" w:hAnsi="Times New Roman" w:cs="Times New Roma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AC69407" wp14:editId="0A9702ED">
            <wp:extent cx="4257668" cy="314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524" cy="3170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45E9">
        <w:rPr>
          <w:noProof/>
          <w:lang w:val="en-US" w:eastAsia="zh-CN"/>
        </w:rPr>
        <w:t xml:space="preserve"> </w:t>
      </w:r>
    </w:p>
    <w:p w14:paraId="1287EA0A" w14:textId="4F32ECE1" w:rsidR="00783E00" w:rsidRPr="00CA012C" w:rsidRDefault="00783E00" w:rsidP="00783E00">
      <w:pPr>
        <w:jc w:val="center"/>
        <w:rPr>
          <w:rFonts w:ascii="Times New Roman" w:eastAsia="Times New Roman" w:hAnsi="Times New Roman" w:cs="Times New Roman"/>
        </w:rPr>
      </w:pPr>
      <w:r w:rsidRPr="007041DF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1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Cs w:val="22"/>
        </w:rPr>
        <w:t>P</w:t>
      </w:r>
      <w:r w:rsidRPr="008E4DA2">
        <w:rPr>
          <w:rFonts w:ascii="Times New Roman" w:eastAsia="Times New Roman" w:hAnsi="Times New Roman" w:cs="Times New Roman"/>
          <w:b/>
          <w:bCs/>
          <w:szCs w:val="22"/>
        </w:rPr>
        <w:t xml:space="preserve">rocedure 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of </w:t>
      </w:r>
      <w:r>
        <w:rPr>
          <w:rFonts w:ascii="Times New Roman" w:eastAsia="Times New Roman" w:hAnsi="Times New Roman" w:cs="Times New Roman"/>
          <w:b/>
          <w:bCs/>
          <w:szCs w:val="22"/>
        </w:rPr>
        <w:t xml:space="preserve">SL </w:t>
      </w:r>
      <w:r w:rsidR="00E979E7">
        <w:rPr>
          <w:rFonts w:ascii="Times New Roman" w:eastAsia="Times New Roman" w:hAnsi="Times New Roman" w:cs="Times New Roman"/>
          <w:b/>
          <w:bCs/>
          <w:szCs w:val="22"/>
        </w:rPr>
        <w:t>reception</w:t>
      </w:r>
    </w:p>
    <w:tbl>
      <w:tblPr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7"/>
      </w:tblGrid>
      <w:tr w:rsidR="00783E00" w:rsidRPr="003521F5" w14:paraId="5C5D9797" w14:textId="77777777" w:rsidTr="005C7E03">
        <w:trPr>
          <w:trHeight w:val="487"/>
        </w:trPr>
        <w:tc>
          <w:tcPr>
            <w:tcW w:w="9347" w:type="dxa"/>
          </w:tcPr>
          <w:bookmarkEnd w:id="9"/>
          <w:bookmarkEnd w:id="10"/>
          <w:p w14:paraId="2E8105D1" w14:textId="77777777" w:rsidR="00783E00" w:rsidRPr="00167EDF" w:rsidRDefault="00783E00" w:rsidP="005C7E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ascii="Arial" w:eastAsia="Times New Roman" w:hAnsi="Arial" w:cs="Times New Roman"/>
                <w:lang w:eastAsia="ja-JP"/>
              </w:rPr>
            </w:pPr>
            <w:r w:rsidRPr="00167EDF">
              <w:rPr>
                <w:rFonts w:ascii="Arial" w:eastAsia="Times New Roman" w:hAnsi="Arial" w:cs="Times New Roman"/>
                <w:lang w:eastAsia="ja-JP"/>
              </w:rPr>
              <w:t>5.22.2.2.1</w:t>
            </w:r>
            <w:r w:rsidRPr="00167EDF">
              <w:rPr>
                <w:rFonts w:ascii="Arial" w:eastAsia="Times New Roman" w:hAnsi="Arial" w:cs="Times New Roman"/>
                <w:lang w:eastAsia="ja-JP"/>
              </w:rPr>
              <w:tab/>
            </w:r>
            <w:proofErr w:type="spellStart"/>
            <w:r w:rsidRPr="00167EDF">
              <w:rPr>
                <w:rFonts w:ascii="Arial" w:eastAsia="Times New Roman" w:hAnsi="Arial" w:cs="Times New Roman"/>
                <w:lang w:eastAsia="ja-JP"/>
              </w:rPr>
              <w:t>Sidelink</w:t>
            </w:r>
            <w:proofErr w:type="spellEnd"/>
            <w:r w:rsidRPr="00167EDF">
              <w:rPr>
                <w:rFonts w:ascii="Arial" w:eastAsia="Times New Roman" w:hAnsi="Arial" w:cs="Times New Roman"/>
                <w:lang w:eastAsia="ja-JP"/>
              </w:rPr>
              <w:t xml:space="preserve"> HARQ Entity</w:t>
            </w:r>
          </w:p>
          <w:p w14:paraId="26C8F98B" w14:textId="77777777" w:rsidR="00783E00" w:rsidRPr="00167EDF" w:rsidRDefault="00783E00" w:rsidP="005C7E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ja-JP"/>
              </w:rPr>
              <w:t>……</w:t>
            </w:r>
          </w:p>
          <w:p w14:paraId="0DF4AD55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each PSSCH duration,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HARQ Entity shall:</w:t>
            </w:r>
          </w:p>
          <w:p w14:paraId="7EAA4335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for each SCI valid for this PSSCH duration:</w:t>
            </w:r>
          </w:p>
          <w:p w14:paraId="64E14455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ko-KR"/>
              </w:rPr>
              <w:t>2&gt;</w:t>
            </w: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ko-KR"/>
              </w:rPr>
              <w:tab/>
              <w:t xml:space="preserve">if </w:t>
            </w:r>
            <w:r w:rsidRPr="00903E04">
              <w:rPr>
                <w:rFonts w:ascii="Times New Roman" w:eastAsia="Times New Roman" w:hAnsi="Times New Roman" w:cs="Times New Roman"/>
                <w:noProof/>
                <w:sz w:val="20"/>
                <w:shd w:val="clear" w:color="auto" w:fill="92D050"/>
                <w:lang w:eastAsia="ja-JP"/>
              </w:rPr>
              <w:t xml:space="preserve">the NDI has been toggled compared to the value of the previous received transmission corresponding to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identification information and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process ID of the SCI</w:t>
            </w:r>
            <w:r w:rsidRPr="00903E04">
              <w:rPr>
                <w:rFonts w:ascii="Times New Roman" w:eastAsia="Times New Roman" w:hAnsi="Times New Roman" w:cs="Times New Roman"/>
                <w:noProof/>
                <w:sz w:val="20"/>
                <w:shd w:val="clear" w:color="auto" w:fill="92D050"/>
                <w:lang w:eastAsia="ja-JP"/>
              </w:rPr>
              <w:t xml:space="preserve"> or this is the very first received transmission for the pair of </w:t>
            </w: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identification information and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process ID Destination Layer-1 ID and the Source Layer-1 ID of the SCI</w:t>
            </w:r>
            <w:r w:rsidRPr="00903E04">
              <w:rPr>
                <w:rFonts w:ascii="Times New Roman" w:eastAsia="Times New Roman" w:hAnsi="Times New Roman" w:cs="Times New Roman"/>
                <w:noProof/>
                <w:sz w:val="20"/>
                <w:shd w:val="clear" w:color="auto" w:fill="92D050"/>
                <w:lang w:eastAsia="ja-JP"/>
              </w:rPr>
              <w:t>:</w:t>
            </w:r>
          </w:p>
          <w:p w14:paraId="3107694A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</w:pPr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>3&gt;</w:t>
            </w:r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ab/>
              <w:t xml:space="preserve">if there is a </w:t>
            </w:r>
            <w:proofErr w:type="spellStart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 xml:space="preserve"> process associated with the </w:t>
            </w:r>
            <w:proofErr w:type="spellStart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 xml:space="preserve"> identification information and the </w:t>
            </w:r>
            <w:proofErr w:type="spellStart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Malgun Gothic" w:hAnsi="Times New Roman" w:cs="Times New Roman"/>
                <w:sz w:val="20"/>
                <w:highlight w:val="cyan"/>
                <w:lang w:eastAsia="ko-KR"/>
              </w:rPr>
              <w:t xml:space="preserve"> process ID of the SCI:</w:t>
            </w:r>
          </w:p>
          <w:p w14:paraId="045F11C1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4&gt;</w:t>
            </w:r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ab/>
              <w:t xml:space="preserve">consider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 xml:space="preserve"> process as unoccupied;</w:t>
            </w:r>
          </w:p>
          <w:p w14:paraId="4E38D2BC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4&gt;</w:t>
            </w:r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ab/>
              <w:t xml:space="preserve">flush the soft buffer for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 xml:space="preserve"> process.</w:t>
            </w:r>
          </w:p>
          <w:p w14:paraId="74F943EB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3&gt;</w:t>
            </w:r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 xml:space="preserve">allocate the TB received from the physical layer and the associated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identification information and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process ID to an unoccupied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process;</w:t>
            </w:r>
          </w:p>
          <w:p w14:paraId="19AF9578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3&gt;</w:t>
            </w:r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 xml:space="preserve">associate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process with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identification information and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process ID of this SCI and consider this transmission to be a new transmission.</w:t>
            </w:r>
          </w:p>
          <w:p w14:paraId="0005E341" w14:textId="77777777" w:rsidR="00903E04" w:rsidRPr="00903E04" w:rsidRDefault="00903E04" w:rsidP="00903E04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NOTE: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When a new TB arrives,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HARQ Entity allocates the TB to any unoccupied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process. If there is no unoccupied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 in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HARQ entity, how to manage r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eceiving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processes 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is up to UE implementation.</w:t>
            </w:r>
          </w:p>
          <w:p w14:paraId="7CEBF31A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for each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process:</w:t>
            </w:r>
          </w:p>
          <w:p w14:paraId="02DA1906" w14:textId="77777777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2&gt;</w:t>
            </w: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ab/>
              <w:t xml:space="preserve">if </w:t>
            </w:r>
            <w:r w:rsidRPr="00903E04">
              <w:rPr>
                <w:rFonts w:ascii="Times New Roman" w:eastAsia="Times New Roman" w:hAnsi="Times New Roman" w:cs="Times New Roman"/>
                <w:noProof/>
                <w:sz w:val="20"/>
                <w:shd w:val="clear" w:color="auto" w:fill="92D050"/>
                <w:lang w:eastAsia="ja-JP"/>
              </w:rPr>
              <w:t xml:space="preserve">the NDI has been not toggled compared to the value of the previous received transmission corresponding to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identification information and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92D050"/>
                <w:lang w:eastAsia="ja-JP"/>
              </w:rPr>
              <w:t xml:space="preserve"> process ID of the SCI</w:t>
            </w:r>
            <w:r w:rsidRPr="00903E0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 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according to its associated SCI:</w:t>
            </w:r>
          </w:p>
          <w:p w14:paraId="3E5BA1DE" w14:textId="1B2F77B6" w:rsidR="00903E04" w:rsidRPr="00903E04" w:rsidRDefault="00903E04" w:rsidP="00903E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FFC000"/>
                <w:lang w:eastAsia="ja-JP"/>
              </w:rPr>
              <w:t>3&gt;</w:t>
            </w:r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FFC000"/>
                <w:lang w:eastAsia="ja-JP"/>
              </w:rPr>
              <w:tab/>
              <w:t xml:space="preserve">allocate the TB received from the physical layer to the </w:t>
            </w:r>
            <w:proofErr w:type="spellStart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FFC000"/>
                <w:lang w:eastAsia="ja-JP"/>
              </w:rPr>
              <w:t>Sidelink</w:t>
            </w:r>
            <w:proofErr w:type="spellEnd"/>
            <w:r w:rsidRPr="00903E04">
              <w:rPr>
                <w:rFonts w:ascii="Times New Roman" w:eastAsia="Times New Roman" w:hAnsi="Times New Roman" w:cs="Times New Roman"/>
                <w:sz w:val="20"/>
                <w:shd w:val="clear" w:color="auto" w:fill="FFC000"/>
                <w:lang w:eastAsia="ja-JP"/>
              </w:rPr>
              <w:t xml:space="preserve"> process and consider this transmission to be a retransmission</w:t>
            </w:r>
            <w:r w:rsidRPr="00903E0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.</w:t>
            </w:r>
          </w:p>
        </w:tc>
      </w:tr>
    </w:tbl>
    <w:p w14:paraId="30A02153" w14:textId="77777777" w:rsidR="0085606C" w:rsidRPr="00783E00" w:rsidRDefault="0085606C" w:rsidP="00664027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</w:p>
    <w:p w14:paraId="446661B9" w14:textId="3FE45861" w:rsidR="00783E00" w:rsidRDefault="00783E00" w:rsidP="00783E00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lastRenderedPageBreak/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In current </w:t>
      </w:r>
      <w:r w:rsidR="00E613A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if RX UE receives a SCI and data for new transmission and there is a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associated with the Source ID, Destination ID,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casttype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in this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SCI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 RX UE will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 the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 unoccupied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flush the soft buffer </w:t>
      </w:r>
      <w:r w:rsidR="00D963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of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the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process.</w:t>
      </w:r>
    </w:p>
    <w:p w14:paraId="0EFE1488" w14:textId="13871584" w:rsidR="00783E00" w:rsidRPr="00237B71" w:rsidRDefault="00E613A3" w:rsidP="00664027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However</w:t>
      </w:r>
      <w:r w:rsidR="009C4DF4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34175D">
        <w:rPr>
          <w:rFonts w:ascii="Times New Roman" w:eastAsiaTheme="minorEastAsia" w:hAnsi="Times New Roman" w:cs="Times New Roman"/>
          <w:lang w:eastAsia="zh-CN"/>
        </w:rPr>
        <w:t xml:space="preserve">in this case the </w:t>
      </w:r>
      <w:r w:rsidR="00237B71" w:rsidRPr="00237B71">
        <w:rPr>
          <w:rFonts w:ascii="Times New Roman" w:eastAsiaTheme="minorEastAsia" w:hAnsi="Times New Roman" w:cs="Times New Roman"/>
          <w:lang w:eastAsia="zh-CN"/>
        </w:rPr>
        <w:t xml:space="preserve">association between </w:t>
      </w:r>
      <w:proofErr w:type="spellStart"/>
      <w:r w:rsidR="00237B71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237B71" w:rsidRPr="00237B71">
        <w:rPr>
          <w:rFonts w:ascii="Times New Roman" w:eastAsiaTheme="minorEastAsia" w:hAnsi="Times New Roman" w:cs="Times New Roman"/>
          <w:lang w:eastAsia="zh-CN"/>
        </w:rPr>
        <w:t xml:space="preserve"> process and {Source ID, Destination ID, </w:t>
      </w:r>
      <w:proofErr w:type="spellStart"/>
      <w:r w:rsidR="00237B71" w:rsidRPr="00237B71">
        <w:rPr>
          <w:rFonts w:ascii="Times New Roman" w:eastAsiaTheme="minorEastAsia" w:hAnsi="Times New Roman" w:cs="Times New Roman"/>
          <w:lang w:eastAsia="zh-CN"/>
        </w:rPr>
        <w:t>casttype</w:t>
      </w:r>
      <w:proofErr w:type="spellEnd"/>
      <w:r w:rsidR="00237B71" w:rsidRPr="00237B71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="00237B71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237B71" w:rsidRPr="00237B71">
        <w:rPr>
          <w:rFonts w:ascii="Times New Roman" w:eastAsiaTheme="minorEastAsia" w:hAnsi="Times New Roman" w:cs="Times New Roman"/>
          <w:lang w:eastAsia="zh-CN"/>
        </w:rPr>
        <w:t xml:space="preserve"> process ID} is not </w:t>
      </w:r>
      <w:r w:rsidR="0034175D">
        <w:rPr>
          <w:rFonts w:ascii="Times New Roman" w:eastAsiaTheme="minorEastAsia" w:hAnsi="Times New Roman" w:cs="Times New Roman"/>
          <w:lang w:eastAsia="zh-CN"/>
        </w:rPr>
        <w:t>released according to</w:t>
      </w:r>
      <w:r w:rsidR="00237B71" w:rsidRPr="00237B71">
        <w:rPr>
          <w:rFonts w:ascii="Times New Roman" w:eastAsiaTheme="minorEastAsia" w:hAnsi="Times New Roman" w:cs="Times New Roman"/>
          <w:lang w:eastAsia="zh-CN"/>
        </w:rPr>
        <w:t xml:space="preserve"> current </w:t>
      </w:r>
      <w:r>
        <w:rPr>
          <w:rFonts w:ascii="Times New Roman" w:eastAsiaTheme="minorEastAsia" w:hAnsi="Times New Roman" w:cs="Times New Roman"/>
          <w:lang w:eastAsia="zh-CN"/>
        </w:rPr>
        <w:t>38.321</w:t>
      </w:r>
      <w:r w:rsidR="00A210CF">
        <w:rPr>
          <w:rFonts w:ascii="Times New Roman" w:eastAsiaTheme="minorEastAsia" w:hAnsi="Times New Roman" w:cs="Times New Roman"/>
          <w:lang w:eastAsia="zh-CN"/>
        </w:rPr>
        <w:t xml:space="preserve">. </w:t>
      </w:r>
      <w:r>
        <w:rPr>
          <w:rFonts w:ascii="Times New Roman" w:eastAsiaTheme="minorEastAsia" w:hAnsi="Times New Roman" w:cs="Times New Roman"/>
          <w:lang w:eastAsia="zh-CN"/>
        </w:rPr>
        <w:t>S</w:t>
      </w:r>
      <w:r w:rsidR="009C4DF4" w:rsidRPr="009C4DF4">
        <w:rPr>
          <w:rFonts w:ascii="Times New Roman" w:eastAsiaTheme="minorEastAsia" w:hAnsi="Times New Roman" w:cs="Times New Roman"/>
          <w:lang w:eastAsia="zh-CN"/>
        </w:rPr>
        <w:t>ome problems may occur</w:t>
      </w:r>
      <w:r w:rsidRPr="00E613A3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4175D">
        <w:rPr>
          <w:rFonts w:ascii="Times New Roman" w:eastAsiaTheme="minorEastAsia" w:hAnsi="Times New Roman" w:cs="Times New Roman"/>
          <w:lang w:eastAsia="zh-CN"/>
        </w:rPr>
        <w:t>as analysed below</w:t>
      </w:r>
      <w:r w:rsidR="009C4DF4" w:rsidRPr="009C4DF4">
        <w:rPr>
          <w:rFonts w:ascii="Times New Roman" w:eastAsiaTheme="minorEastAsia" w:hAnsi="Times New Roman" w:cs="Times New Roman"/>
          <w:lang w:eastAsia="zh-CN"/>
        </w:rPr>
        <w:t>.</w:t>
      </w:r>
    </w:p>
    <w:bookmarkEnd w:id="11"/>
    <w:p w14:paraId="77B5DBB1" w14:textId="3C18C956" w:rsidR="00331858" w:rsidRPr="00A53A0C" w:rsidRDefault="00A210CF" w:rsidP="00A53A0C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  <w:r w:rsidRPr="00A53A0C">
        <w:rPr>
          <w:rFonts w:ascii="Times New Roman" w:eastAsiaTheme="minorEastAsia" w:hAnsi="Times New Roman" w:cs="Times New Roman" w:hint="eastAsia"/>
          <w:b/>
          <w:i/>
          <w:u w:val="single"/>
          <w:lang w:eastAsia="zh-CN"/>
        </w:rPr>
        <w:t>C</w:t>
      </w:r>
      <w:r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ase 1: </w:t>
      </w:r>
      <w:r w:rsidR="00D912A8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S</w:t>
      </w:r>
      <w:r w:rsidR="006F0BD8"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uccessful </w:t>
      </w:r>
      <w:r w:rsidR="006F0BD8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transmission</w:t>
      </w:r>
      <w:r w:rsidR="00A53A0C"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 </w:t>
      </w:r>
    </w:p>
    <w:p w14:paraId="6DC36EC9" w14:textId="77777777" w:rsidR="00A53A0C" w:rsidRDefault="00A53A0C" w:rsidP="00A53A0C">
      <w:pPr>
        <w:jc w:val="both"/>
        <w:rPr>
          <w:rFonts w:ascii="Times New Roman" w:eastAsia="宋体" w:hAnsi="Times New Roman" w:cs="Times New Roman"/>
          <w:lang w:eastAsia="zh-CN"/>
        </w:rPr>
      </w:pPr>
      <w:bookmarkStart w:id="13" w:name="OLE_LINK18"/>
      <w:bookmarkStart w:id="14" w:name="OLE_LINK28"/>
      <w:r w:rsidRPr="007041DF">
        <w:rPr>
          <w:rFonts w:ascii="Times New Roman" w:eastAsia="宋体" w:hAnsi="Times New Roman" w:cs="Times New Roman"/>
          <w:lang w:eastAsia="zh-CN"/>
        </w:rPr>
        <w:t>An example is shown in Fig.</w:t>
      </w:r>
      <w:r>
        <w:rPr>
          <w:rFonts w:ascii="Times New Roman" w:eastAsia="宋体" w:hAnsi="Times New Roman" w:cs="Times New Roman"/>
          <w:lang w:eastAsia="zh-CN"/>
        </w:rPr>
        <w:t>2:</w:t>
      </w:r>
      <w:r w:rsidRPr="007041D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7D7DF3E0" w14:textId="03A74831" w:rsidR="00A53A0C" w:rsidRDefault="00A53A0C" w:rsidP="002526B0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>Step 1</w:t>
      </w:r>
      <w:r w:rsidR="00E97291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="00E97291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F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irstly, 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>R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>X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 xml:space="preserve"> UE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>receives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a new transmission data (e.g. data1), 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 xml:space="preserve">and </w:t>
      </w:r>
      <w:r w:rsidR="000048A2">
        <w:rPr>
          <w:rFonts w:ascii="Times New Roman" w:eastAsia="宋体" w:hAnsi="Times New Roman" w:cs="Times New Roman"/>
          <w:color w:val="auto"/>
          <w:lang w:eastAsia="zh-CN"/>
        </w:rPr>
        <w:t>determines</w:t>
      </w:r>
      <w:r w:rsidR="00B35B8D">
        <w:rPr>
          <w:rFonts w:ascii="Times New Roman" w:eastAsia="宋体" w:hAnsi="Times New Roman" w:cs="Times New Roman"/>
          <w:color w:val="auto"/>
          <w:lang w:eastAsia="zh-CN"/>
        </w:rPr>
        <w:t xml:space="preserve"> a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n</w:t>
      </w:r>
      <w:r w:rsidR="00B35B8D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unoccupied </w:t>
      </w:r>
      <w:proofErr w:type="spellStart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 (e.g. </w:t>
      </w:r>
      <w:proofErr w:type="spellStart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1</w:t>
      </w:r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>)</w:t>
      </w:r>
      <w:r w:rsidR="000048A2">
        <w:rPr>
          <w:rFonts w:ascii="Times New Roman" w:eastAsia="宋体" w:hAnsi="Times New Roman" w:cs="Times New Roman"/>
          <w:color w:val="auto"/>
          <w:lang w:eastAsia="zh-CN"/>
        </w:rPr>
        <w:t xml:space="preserve"> for this transmission</w:t>
      </w:r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. Then RX UE </w:t>
      </w:r>
      <w:r w:rsidR="002526B0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associates </w:t>
      </w:r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the </w:t>
      </w:r>
      <w:proofErr w:type="spellStart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B35B8D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process1 with </w:t>
      </w:r>
      <w:r w:rsidR="00B35B8D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{Source ID1, Destination ID1, unicast and </w:t>
      </w:r>
      <w:proofErr w:type="spellStart"/>
      <w:r w:rsidR="00B35B8D" w:rsidRP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B35B8D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process ID1}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And after 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 xml:space="preserve">the data1 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is successfully decoded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, 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>R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>X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 xml:space="preserve"> UE</w:t>
      </w:r>
      <w:r w:rsidR="002526B0" w:rsidRPr="002526B0">
        <w:t xml:space="preserve"> </w:t>
      </w:r>
      <w:r w:rsidR="002526B0" w:rsidRPr="002526B0">
        <w:rPr>
          <w:rFonts w:ascii="Times New Roman" w:eastAsia="宋体" w:hAnsi="Times New Roman" w:cs="Times New Roman"/>
          <w:color w:val="auto"/>
          <w:lang w:eastAsia="zh-CN"/>
        </w:rPr>
        <w:t xml:space="preserve">consider the </w:t>
      </w:r>
      <w:proofErr w:type="spellStart"/>
      <w:r w:rsidR="002526B0" w:rsidRPr="002526B0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2526B0" w:rsidRPr="002526B0">
        <w:rPr>
          <w:rFonts w:ascii="Times New Roman" w:eastAsia="宋体" w:hAnsi="Times New Roman" w:cs="Times New Roman"/>
          <w:color w:val="auto"/>
          <w:lang w:eastAsia="zh-CN"/>
        </w:rPr>
        <w:t xml:space="preserve"> process</w:t>
      </w:r>
      <w:r w:rsidR="002526B0">
        <w:rPr>
          <w:rFonts w:ascii="Times New Roman" w:eastAsia="宋体" w:hAnsi="Times New Roman" w:cs="Times New Roman"/>
          <w:color w:val="auto"/>
          <w:lang w:eastAsia="zh-CN"/>
        </w:rPr>
        <w:t>1</w:t>
      </w:r>
      <w:r w:rsidR="002526B0" w:rsidRPr="002526B0">
        <w:rPr>
          <w:rFonts w:ascii="Times New Roman" w:eastAsia="宋体" w:hAnsi="Times New Roman" w:cs="Times New Roman"/>
          <w:color w:val="auto"/>
          <w:lang w:eastAsia="zh-CN"/>
        </w:rPr>
        <w:t xml:space="preserve"> as unoccupied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But, 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 xml:space="preserve">the 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association between </w:t>
      </w:r>
      <w:proofErr w:type="spellStart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{Source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 is not released.</w:t>
      </w:r>
    </w:p>
    <w:p w14:paraId="6401D714" w14:textId="1E9AC80F" w:rsidR="00A53A0C" w:rsidRDefault="00A53A0C" w:rsidP="00A53A0C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 xml:space="preserve">Step </w:t>
      </w:r>
      <w:r>
        <w:rPr>
          <w:rFonts w:ascii="Times New Roman" w:eastAsia="宋体" w:hAnsi="Times New Roman" w:cs="Times New Roman"/>
          <w:b/>
          <w:color w:val="auto"/>
          <w:lang w:eastAsia="zh-CN"/>
        </w:rPr>
        <w:t>2</w:t>
      </w:r>
      <w:r w:rsidR="00E97291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="00E97291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Secondly, 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R</w:t>
      </w:r>
      <w:r w:rsidR="00F35F57" w:rsidRPr="00503266">
        <w:rPr>
          <w:rFonts w:ascii="Times New Roman" w:eastAsia="宋体" w:hAnsi="Times New Roman" w:cs="Times New Roman"/>
          <w:color w:val="auto"/>
          <w:lang w:eastAsia="zh-CN"/>
        </w:rPr>
        <w:t>X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UE</w:t>
      </w:r>
      <w:r w:rsidR="00F35F5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receives</w:t>
      </w:r>
      <w:r w:rsidR="00F35F5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a new transmission data (e.g. data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2</w:t>
      </w:r>
      <w:r w:rsidR="00F35F57" w:rsidRPr="00503266">
        <w:rPr>
          <w:rFonts w:ascii="Times New Roman" w:eastAsia="宋体" w:hAnsi="Times New Roman" w:cs="Times New Roman"/>
          <w:color w:val="auto"/>
          <w:lang w:eastAsia="zh-CN"/>
        </w:rPr>
        <w:t>)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. And, RX UE </w:t>
      </w:r>
      <w:r w:rsidR="000048A2">
        <w:rPr>
          <w:rFonts w:ascii="Times New Roman" w:eastAsia="宋体" w:hAnsi="Times New Roman" w:cs="Times New Roman"/>
          <w:color w:val="auto"/>
          <w:lang w:eastAsia="zh-CN"/>
        </w:rPr>
        <w:t xml:space="preserve">can use </w:t>
      </w:r>
      <w:proofErr w:type="spellStart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1</w:t>
      </w:r>
      <w:r w:rsidR="000048A2">
        <w:rPr>
          <w:rFonts w:ascii="Times New Roman" w:eastAsia="宋体" w:hAnsi="Times New Roman" w:cs="Times New Roman"/>
          <w:color w:val="auto"/>
          <w:lang w:eastAsia="zh-CN"/>
        </w:rPr>
        <w:t xml:space="preserve"> for receiving data2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since the </w:t>
      </w:r>
      <w:proofErr w:type="spellStart"/>
      <w:r w:rsid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process1 is an </w:t>
      </w:r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unoccupied </w:t>
      </w:r>
      <w:proofErr w:type="spellStart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process. Then RX UE associates the </w:t>
      </w:r>
      <w:proofErr w:type="spellStart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process1 with 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{Source ID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2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, Destination ID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2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, unicast and </w:t>
      </w:r>
      <w:proofErr w:type="spellStart"/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process ID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2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}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>. But the data</w:t>
      </w:r>
      <w:r w:rsidR="000048A2">
        <w:rPr>
          <w:rFonts w:ascii="Times New Roman" w:eastAsia="宋体" w:hAnsi="Times New Roman" w:cs="Times New Roman"/>
          <w:color w:val="auto"/>
          <w:lang w:eastAsia="zh-CN"/>
        </w:rPr>
        <w:t>2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>is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not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successfully decoded</w:t>
      </w:r>
      <w:r w:rsidR="00F35F5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, </w:t>
      </w:r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so there is data2 in soft buffer of </w:t>
      </w:r>
      <w:proofErr w:type="spellStart"/>
      <w:r w:rsid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F35F57">
        <w:rPr>
          <w:rFonts w:ascii="Times New Roman" w:eastAsia="宋体" w:hAnsi="Times New Roman" w:cs="Times New Roman"/>
          <w:color w:val="auto"/>
          <w:lang w:eastAsia="zh-CN"/>
        </w:rPr>
        <w:t xml:space="preserve"> process1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.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</w:p>
    <w:p w14:paraId="35A4FA1A" w14:textId="5713863F" w:rsidR="00A53A0C" w:rsidRPr="00F35F57" w:rsidRDefault="00A53A0C" w:rsidP="00942273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F35F57">
        <w:rPr>
          <w:rFonts w:ascii="Times New Roman" w:eastAsia="宋体" w:hAnsi="Times New Roman" w:cs="Times New Roman"/>
          <w:b/>
          <w:color w:val="auto"/>
          <w:lang w:eastAsia="zh-CN"/>
        </w:rPr>
        <w:t>Step 3</w:t>
      </w:r>
      <w:r w:rsidR="00E97291" w:rsidRPr="00F35F57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="00E97291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Thirdly, 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when RX UE receives another new transmission data (e.g. data3) associated with 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{Source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="00F35F57"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F35F57"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</w:t>
      </w:r>
      <w:r w:rsidR="00F35F5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</w:p>
    <w:p w14:paraId="151B7723" w14:textId="77FD75A4" w:rsidR="00A53A0C" w:rsidRPr="00503266" w:rsidRDefault="00A53A0C" w:rsidP="00A53A0C">
      <w:pPr>
        <w:jc w:val="both"/>
        <w:rPr>
          <w:rFonts w:ascii="Times New Roman" w:eastAsia="宋体" w:hAnsi="Times New Roman" w:cs="Times New Roman"/>
          <w:lang w:eastAsia="zh-CN"/>
        </w:rPr>
      </w:pPr>
      <w:r w:rsidRPr="00503266">
        <w:rPr>
          <w:rFonts w:ascii="Times New Roman" w:eastAsia="Times New Roman" w:hAnsi="Times New Roman" w:cs="Times New Roman"/>
        </w:rPr>
        <w:t xml:space="preserve">At this time, since </w:t>
      </w:r>
      <w:r w:rsidR="00E97291">
        <w:rPr>
          <w:rFonts w:ascii="Times New Roman" w:eastAsia="Times New Roman" w:hAnsi="Times New Roman" w:cs="Times New Roman"/>
        </w:rPr>
        <w:t xml:space="preserve">there is still </w:t>
      </w:r>
      <w:r w:rsidR="00577622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association between </w:t>
      </w:r>
      <w:proofErr w:type="spellStart"/>
      <w:r w:rsidR="00577622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 process</w:t>
      </w:r>
      <w:r w:rsidR="00577622">
        <w:rPr>
          <w:rFonts w:ascii="Times New Roman" w:eastAsiaTheme="minorEastAsia" w:hAnsi="Times New Roman" w:cs="Times New Roman"/>
          <w:lang w:eastAsia="zh-CN"/>
        </w:rPr>
        <w:t>1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 and {Source ID</w:t>
      </w:r>
      <w:r w:rsidR="00577622">
        <w:rPr>
          <w:rFonts w:ascii="Times New Roman" w:eastAsiaTheme="minorEastAsia" w:hAnsi="Times New Roman" w:cs="Times New Roman"/>
          <w:lang w:eastAsia="zh-CN"/>
        </w:rPr>
        <w:t>1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>, Destination ID</w:t>
      </w:r>
      <w:r w:rsidR="00577622">
        <w:rPr>
          <w:rFonts w:ascii="Times New Roman" w:eastAsiaTheme="minorEastAsia" w:hAnsi="Times New Roman" w:cs="Times New Roman"/>
          <w:lang w:eastAsia="zh-CN"/>
        </w:rPr>
        <w:t>1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577622">
        <w:rPr>
          <w:rFonts w:ascii="Times New Roman" w:eastAsiaTheme="minorEastAsia" w:hAnsi="Times New Roman" w:cs="Times New Roman"/>
          <w:lang w:eastAsia="zh-CN"/>
        </w:rPr>
        <w:t>unicast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="00577622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577622" w:rsidRPr="00237B71">
        <w:rPr>
          <w:rFonts w:ascii="Times New Roman" w:eastAsiaTheme="minorEastAsia" w:hAnsi="Times New Roman" w:cs="Times New Roman"/>
          <w:lang w:eastAsia="zh-CN"/>
        </w:rPr>
        <w:t xml:space="preserve"> process ID</w:t>
      </w:r>
      <w:r w:rsidR="00577622">
        <w:rPr>
          <w:rFonts w:ascii="Times New Roman" w:eastAsiaTheme="minorEastAsia" w:hAnsi="Times New Roman" w:cs="Times New Roman"/>
          <w:lang w:eastAsia="zh-CN"/>
        </w:rPr>
        <w:t>1</w:t>
      </w:r>
      <w:r w:rsidR="00577622" w:rsidRPr="00237B71">
        <w:rPr>
          <w:rFonts w:ascii="Times New Roman" w:eastAsiaTheme="minorEastAsia" w:hAnsi="Times New Roman" w:cs="Times New Roman"/>
          <w:lang w:eastAsia="zh-CN"/>
        </w:rPr>
        <w:t>}</w:t>
      </w:r>
      <w:r w:rsidRPr="00503266">
        <w:rPr>
          <w:rFonts w:ascii="Times New Roman" w:eastAsia="Times New Roman" w:hAnsi="Times New Roman" w:cs="Times New Roman"/>
        </w:rPr>
        <w:t xml:space="preserve">, </w:t>
      </w:r>
      <w:r w:rsidR="009347EC">
        <w:rPr>
          <w:rFonts w:ascii="Times New Roman" w:eastAsia="Times New Roman" w:hAnsi="Times New Roman" w:cs="Times New Roman"/>
        </w:rPr>
        <w:t xml:space="preserve">according to </w:t>
      </w:r>
      <w:r w:rsidR="009347EC" w:rsidRPr="009347EC">
        <w:rPr>
          <w:rFonts w:ascii="Times New Roman" w:eastAsia="Times New Roman" w:hAnsi="Times New Roman" w:cs="Times New Roman"/>
        </w:rPr>
        <w:t xml:space="preserve">the </w:t>
      </w:r>
      <w:r w:rsidR="009347EC" w:rsidRPr="009347EC">
        <w:rPr>
          <w:rFonts w:ascii="Times New Roman" w:eastAsia="Times New Roman" w:hAnsi="Times New Roman" w:cs="Times New Roman"/>
          <w:highlight w:val="cyan"/>
        </w:rPr>
        <w:t>blue highlighted</w:t>
      </w:r>
      <w:r w:rsidR="009347EC" w:rsidRPr="009347EC">
        <w:rPr>
          <w:rFonts w:ascii="Times New Roman" w:eastAsia="Times New Roman" w:hAnsi="Times New Roman" w:cs="Times New Roman"/>
        </w:rPr>
        <w:t xml:space="preserve"> description</w:t>
      </w:r>
      <w:r w:rsidR="009347EC">
        <w:rPr>
          <w:rFonts w:ascii="Times New Roman" w:eastAsia="Times New Roman" w:hAnsi="Times New Roman" w:cs="Times New Roman"/>
        </w:rPr>
        <w:t xml:space="preserve"> in current </w:t>
      </w:r>
      <w:r w:rsidR="00E613A3">
        <w:rPr>
          <w:rFonts w:ascii="Times New Roman" w:eastAsia="Times New Roman" w:hAnsi="Times New Roman" w:cs="Times New Roman"/>
        </w:rPr>
        <w:t>38.321</w:t>
      </w:r>
      <w:r w:rsidR="006C3138">
        <w:rPr>
          <w:rFonts w:ascii="Times New Roman" w:eastAsia="Times New Roman" w:hAnsi="Times New Roman" w:cs="Times New Roman"/>
        </w:rPr>
        <w:t xml:space="preserve">, </w:t>
      </w:r>
      <w:r w:rsidRPr="009347EC">
        <w:rPr>
          <w:rFonts w:ascii="Times New Roman" w:eastAsia="Times New Roman" w:hAnsi="Times New Roman" w:cs="Times New Roman"/>
        </w:rPr>
        <w:t>the RX</w:t>
      </w:r>
      <w:r w:rsidR="00577622" w:rsidRPr="009347EC">
        <w:rPr>
          <w:rFonts w:ascii="Times New Roman" w:eastAsia="Times New Roman" w:hAnsi="Times New Roman" w:cs="Times New Roman"/>
        </w:rPr>
        <w:t xml:space="preserve"> UE</w:t>
      </w:r>
      <w:r w:rsidRPr="009347EC">
        <w:rPr>
          <w:rFonts w:ascii="Times New Roman" w:eastAsia="Times New Roman" w:hAnsi="Times New Roman" w:cs="Times New Roman"/>
        </w:rPr>
        <w:t xml:space="preserve"> will incorrectly </w:t>
      </w:r>
      <w:r w:rsidR="00577622" w:rsidRPr="009347EC">
        <w:rPr>
          <w:rFonts w:ascii="Times New Roman" w:eastAsia="Times New Roman" w:hAnsi="Times New Roman" w:cs="Times New Roman"/>
        </w:rPr>
        <w:t xml:space="preserve">flush data2 in soft buffer of </w:t>
      </w:r>
      <w:proofErr w:type="spellStart"/>
      <w:r w:rsidR="00577622" w:rsidRPr="009347EC">
        <w:rPr>
          <w:rFonts w:ascii="Times New Roman" w:eastAsia="Times New Roman" w:hAnsi="Times New Roman" w:cs="Times New Roman"/>
        </w:rPr>
        <w:t>Sidelink</w:t>
      </w:r>
      <w:proofErr w:type="spellEnd"/>
      <w:r w:rsidR="00577622" w:rsidRPr="009347EC">
        <w:rPr>
          <w:rFonts w:ascii="Times New Roman" w:eastAsia="Times New Roman" w:hAnsi="Times New Roman" w:cs="Times New Roman"/>
        </w:rPr>
        <w:t xml:space="preserve"> process1</w:t>
      </w:r>
      <w:r w:rsidR="000048A2">
        <w:rPr>
          <w:rFonts w:ascii="Times New Roman" w:eastAsia="Times New Roman" w:hAnsi="Times New Roman" w:cs="Times New Roman"/>
        </w:rPr>
        <w:t>,which will</w:t>
      </w:r>
      <w:r w:rsidR="0026049C">
        <w:rPr>
          <w:rFonts w:ascii="Times New Roman" w:eastAsia="Times New Roman" w:hAnsi="Times New Roman" w:cs="Times New Roman"/>
        </w:rPr>
        <w:t xml:space="preserve"> affect</w:t>
      </w:r>
      <w:r w:rsidR="000048A2">
        <w:rPr>
          <w:rFonts w:ascii="Times New Roman" w:eastAsia="Times New Roman" w:hAnsi="Times New Roman" w:cs="Times New Roman"/>
        </w:rPr>
        <w:t xml:space="preserve"> the reception of data2</w:t>
      </w:r>
      <w:r>
        <w:rPr>
          <w:rFonts w:ascii="Times New Roman" w:eastAsia="Times New Roman" w:hAnsi="Times New Roman" w:cs="Times New Roman"/>
        </w:rPr>
        <w:t>.</w:t>
      </w:r>
    </w:p>
    <w:p w14:paraId="73FFDFD2" w14:textId="68244572" w:rsidR="00A210CF" w:rsidRPr="009347EC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data1, new transmission,——&gt;</w:t>
      </w:r>
      <w:proofErr w:type="spellStart"/>
      <w:r w:rsidRPr="001526C3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ACK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, consider </w:t>
      </w:r>
      <w:proofErr w:type="spellStart"/>
      <w:r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>
        <w:rPr>
          <w:rFonts w:ascii="Times New Roman" w:eastAsiaTheme="minorEastAsia" w:hAnsi="Times New Roman" w:cs="Times New Roman"/>
          <w:sz w:val="16"/>
          <w:lang w:eastAsia="zh-CN"/>
        </w:rPr>
        <w:t xml:space="preserve"> process1 as unoccupied, </w:t>
      </w:r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but not release the association between </w:t>
      </w:r>
      <w:proofErr w:type="spellStart"/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>Sidelink</w:t>
      </w:r>
      <w:proofErr w:type="spellEnd"/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process1 and {HARQ process ID1</w:t>
      </w:r>
      <w:r w:rsidRPr="009347EC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source ID1</w:t>
      </w:r>
      <w:r w:rsidRPr="009347EC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destination ID1</w:t>
      </w:r>
      <w:r w:rsidRPr="009347EC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unicast}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. </w:t>
      </w:r>
    </w:p>
    <w:p w14:paraId="3A3A684F" w14:textId="047EA0EC" w:rsidR="00A210CF" w:rsidRPr="009347EC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9347EC">
        <w:rPr>
          <w:rFonts w:ascii="Times New Roman" w:eastAsiaTheme="minorEastAsia" w:hAnsi="Times New Roman" w:cs="Times New Roman"/>
          <w:b/>
          <w:sz w:val="16"/>
          <w:lang w:eastAsia="zh-CN"/>
        </w:rPr>
        <w:t>Step2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SCI2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 w:rsidRPr="009347EC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process ID2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source ID2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destination ID2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unicast, data2, new transmission,——&gt;</w:t>
      </w:r>
      <w:proofErr w:type="spellStart"/>
      <w:r w:rsidRPr="009347EC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process1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NACK.</w:t>
      </w:r>
    </w:p>
    <w:p w14:paraId="6DC083A0" w14:textId="02C1E91A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9347EC">
        <w:rPr>
          <w:rFonts w:ascii="Times New Roman" w:eastAsiaTheme="minorEastAsia" w:hAnsi="Times New Roman" w:cs="Times New Roman"/>
          <w:b/>
          <w:sz w:val="16"/>
          <w:lang w:eastAsia="zh-CN"/>
        </w:rPr>
        <w:t>Step3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SCI3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 w:rsidRPr="009347EC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source ID1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destination ID1</w:t>
      </w:r>
      <w:r w:rsidRPr="009347EC"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 xml:space="preserve"> unicast, data3, new transmission,——&gt;</w:t>
      </w:r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incorrectly flush data2 due to the existence of the association between </w:t>
      </w:r>
      <w:proofErr w:type="spellStart"/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process1 and {HARQ process ID1</w:t>
      </w:r>
      <w:r w:rsidRPr="009347EC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source ID1</w:t>
      </w:r>
      <w:r w:rsidRPr="009347EC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destination ID1</w:t>
      </w:r>
      <w:r w:rsidRPr="009347EC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9347EC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unicast} in step1</w:t>
      </w:r>
      <w:r w:rsidRPr="009347EC">
        <w:rPr>
          <w:rFonts w:ascii="Times New Roman" w:eastAsiaTheme="minorEastAsia" w:hAnsi="Times New Roman" w:cs="Times New Roman"/>
          <w:sz w:val="16"/>
          <w:lang w:eastAsia="zh-CN"/>
        </w:rPr>
        <w:t>.</w:t>
      </w:r>
    </w:p>
    <w:p w14:paraId="0D8684AB" w14:textId="5926D7EC" w:rsidR="00A210CF" w:rsidRDefault="00A210CF" w:rsidP="00A210CF">
      <w:pPr>
        <w:jc w:val="center"/>
        <w:rPr>
          <w:rFonts w:ascii="Times New Roman" w:eastAsia="Times New Roman" w:hAnsi="Times New Roman" w:cs="Times New Roman"/>
          <w:b/>
          <w:bCs/>
          <w:szCs w:val="22"/>
        </w:rPr>
      </w:pPr>
      <w:r w:rsidRPr="00EB6F46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2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 Illustration of </w:t>
      </w:r>
      <w:r w:rsidR="00042D24">
        <w:rPr>
          <w:rFonts w:ascii="Times New Roman" w:eastAsia="Times New Roman" w:hAnsi="Times New Roman" w:cs="Times New Roman"/>
          <w:b/>
          <w:bCs/>
          <w:szCs w:val="22"/>
        </w:rPr>
        <w:t>reception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s for </w:t>
      </w:r>
      <w:r w:rsidR="00A53A0C">
        <w:rPr>
          <w:rFonts w:ascii="Times New Roman" w:eastAsia="Times New Roman" w:hAnsi="Times New Roman" w:cs="Times New Roman"/>
          <w:b/>
          <w:bCs/>
          <w:szCs w:val="22"/>
        </w:rPr>
        <w:t>RX UE</w:t>
      </w:r>
      <w:r>
        <w:rPr>
          <w:rFonts w:ascii="Times New Roman" w:eastAsia="Times New Roman" w:hAnsi="Times New Roman" w:cs="Times New Roman"/>
          <w:b/>
          <w:bCs/>
          <w:szCs w:val="22"/>
        </w:rPr>
        <w:t xml:space="preserve"> (case1)</w:t>
      </w:r>
    </w:p>
    <w:p w14:paraId="1F9146B6" w14:textId="020B6C2B" w:rsidR="00AB06E0" w:rsidRDefault="00AB06E0" w:rsidP="00AB06E0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In current </w:t>
      </w:r>
      <w:r w:rsidR="00E613A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 w:rsid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since 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="00476A7F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="00476A7F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="00476A7F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="00476A7F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="00476A7F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a 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data is successfully decoded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</w:t>
      </w:r>
      <w:r w:rsid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RX UE may i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ncorrectly flush the other data</w:t>
      </w:r>
      <w:r w:rsidR="006F0BD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14:paraId="7E444352" w14:textId="0A12DAE8" w:rsidR="00AB06E0" w:rsidRPr="006F0BD8" w:rsidRDefault="00AB06E0" w:rsidP="00AB06E0">
      <w:pPr>
        <w:jc w:val="both"/>
        <w:rPr>
          <w:rFonts w:ascii="Times New Roman" w:eastAsia="Times New Roman" w:hAnsi="Times New Roman" w:cs="Times New Roman"/>
        </w:rPr>
      </w:pPr>
      <w:r w:rsidRPr="00AB06E0"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</w:rPr>
        <w:t xml:space="preserve">, in order to avoid incorrectly flushing the other data, when </w:t>
      </w:r>
      <w:r w:rsidR="007100E0">
        <w:rPr>
          <w:rFonts w:ascii="Times New Roman" w:eastAsia="Times New Roman" w:hAnsi="Times New Roman" w:cs="Times New Roman"/>
        </w:rPr>
        <w:t xml:space="preserve">a </w:t>
      </w:r>
      <w:r w:rsidRPr="006F0BD8">
        <w:rPr>
          <w:rFonts w:ascii="Times New Roman" w:eastAsia="Times New Roman" w:hAnsi="Times New Roman" w:cs="Times New Roman"/>
        </w:rPr>
        <w:t xml:space="preserve">data </w:t>
      </w:r>
      <w:r w:rsidR="006F0BD8" w:rsidRPr="006F0BD8">
        <w:rPr>
          <w:rFonts w:ascii="Times New Roman" w:eastAsia="Times New Roman" w:hAnsi="Times New Roman" w:cs="Times New Roman"/>
        </w:rPr>
        <w:t>is</w:t>
      </w:r>
      <w:r w:rsidRPr="006F0BD8">
        <w:rPr>
          <w:rFonts w:ascii="Times New Roman" w:eastAsia="Times New Roman" w:hAnsi="Times New Roman" w:cs="Times New Roman"/>
        </w:rPr>
        <w:t xml:space="preserve"> successfully decoded, RX UE </w:t>
      </w:r>
      <w:r w:rsidR="007100E0" w:rsidRPr="007100E0">
        <w:rPr>
          <w:rFonts w:ascii="Times New Roman" w:eastAsia="Times New Roman" w:hAnsi="Times New Roman" w:cs="Times New Roman"/>
        </w:rPr>
        <w:t xml:space="preserve">not only needs to consider the associated </w:t>
      </w:r>
      <w:proofErr w:type="spellStart"/>
      <w:r w:rsidR="007100E0">
        <w:rPr>
          <w:rFonts w:ascii="Times New Roman" w:eastAsia="Times New Roman" w:hAnsi="Times New Roman" w:cs="Times New Roman"/>
        </w:rPr>
        <w:t>S</w:t>
      </w:r>
      <w:r w:rsidR="007100E0" w:rsidRPr="007100E0">
        <w:rPr>
          <w:rFonts w:ascii="Times New Roman" w:eastAsia="Times New Roman" w:hAnsi="Times New Roman" w:cs="Times New Roman"/>
        </w:rPr>
        <w:t>idelink</w:t>
      </w:r>
      <w:proofErr w:type="spellEnd"/>
      <w:r w:rsidR="007100E0" w:rsidRPr="007100E0">
        <w:rPr>
          <w:rFonts w:ascii="Times New Roman" w:eastAsia="Times New Roman" w:hAnsi="Times New Roman" w:cs="Times New Roman"/>
        </w:rPr>
        <w:t xml:space="preserve"> process as unoccupied, but also </w:t>
      </w:r>
      <w:r w:rsidRPr="006F0BD8">
        <w:rPr>
          <w:rFonts w:ascii="Times New Roman" w:eastAsia="Times New Roman" w:hAnsi="Times New Roman" w:cs="Times New Roman"/>
        </w:rPr>
        <w:t xml:space="preserve">needs to release the association between </w:t>
      </w:r>
      <w:r w:rsidR="007100E0" w:rsidRPr="007100E0">
        <w:rPr>
          <w:rFonts w:ascii="Times New Roman" w:eastAsia="Times New Roman" w:hAnsi="Times New Roman" w:cs="Times New Roman"/>
        </w:rPr>
        <w:t>the associated</w:t>
      </w:r>
      <w:r w:rsidR="007100E0" w:rsidRPr="006F0BD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and {Source ID, Destination ID, </w:t>
      </w:r>
      <w:proofErr w:type="spellStart"/>
      <w:r w:rsidRPr="006F0BD8">
        <w:rPr>
          <w:rFonts w:ascii="Times New Roman" w:eastAsia="Times New Roman" w:hAnsi="Times New Roman" w:cs="Times New Roman"/>
        </w:rPr>
        <w:t>casttype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ID}.</w:t>
      </w:r>
      <w:r w:rsidR="007100E0" w:rsidRPr="007100E0">
        <w:rPr>
          <w:rFonts w:ascii="Times New Roman" w:eastAsia="Times New Roman" w:hAnsi="Times New Roman" w:cs="Times New Roman"/>
        </w:rPr>
        <w:t xml:space="preserve"> </w:t>
      </w:r>
    </w:p>
    <w:p w14:paraId="2CB31481" w14:textId="1F95E4FE" w:rsidR="00AB06E0" w:rsidRDefault="00AB06E0" w:rsidP="00AB06E0">
      <w:pP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1: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="006F0BD8"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 w:rsid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a </w:t>
      </w:r>
      <w:r w:rsidR="006F0BD8"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data is successfully decoded, </w:t>
      </w:r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RX UE not only needs to consider the associated </w:t>
      </w:r>
      <w:proofErr w:type="spellStart"/>
      <w:r w:rsid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</w:t>
      </w:r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idelink</w:t>
      </w:r>
      <w:proofErr w:type="spellEnd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7100E0"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.</w:t>
      </w:r>
    </w:p>
    <w:p w14:paraId="1064B440" w14:textId="77777777" w:rsidR="007100E0" w:rsidRDefault="007100E0" w:rsidP="00AB06E0">
      <w:pP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</w:p>
    <w:p w14:paraId="727949B2" w14:textId="616D656E" w:rsidR="00AB06E0" w:rsidRPr="00A53A0C" w:rsidRDefault="00AB06E0" w:rsidP="00AB06E0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  <w:r w:rsidRPr="00A53A0C">
        <w:rPr>
          <w:rFonts w:ascii="Times New Roman" w:eastAsiaTheme="minorEastAsia" w:hAnsi="Times New Roman" w:cs="Times New Roman" w:hint="eastAsia"/>
          <w:b/>
          <w:i/>
          <w:u w:val="single"/>
          <w:lang w:eastAsia="zh-CN"/>
        </w:rPr>
        <w:t>C</w:t>
      </w:r>
      <w:r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ase </w:t>
      </w:r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2</w:t>
      </w:r>
      <w:r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SL specific MAC </w:t>
      </w:r>
      <w:r w:rsidR="00380D09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reset</w:t>
      </w:r>
    </w:p>
    <w:p w14:paraId="79002AA7" w14:textId="04DAEF8D" w:rsidR="00D07E28" w:rsidRDefault="0084720B" w:rsidP="00D07E28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Firstly, i</w:t>
      </w:r>
      <w:r w:rsidR="00942273">
        <w:rPr>
          <w:rFonts w:ascii="Times New Roman" w:eastAsiaTheme="minorEastAsia" w:hAnsi="Times New Roman" w:cs="Times New Roman"/>
          <w:lang w:eastAsia="zh-CN"/>
        </w:rPr>
        <w:t>n cu</w:t>
      </w:r>
      <w:r w:rsidR="0098046A">
        <w:rPr>
          <w:rFonts w:ascii="Times New Roman" w:eastAsiaTheme="minorEastAsia" w:hAnsi="Times New Roman" w:cs="Times New Roman"/>
          <w:lang w:eastAsia="zh-CN"/>
        </w:rPr>
        <w:t xml:space="preserve">rrent </w:t>
      </w:r>
      <w:r w:rsidR="00601EF4">
        <w:rPr>
          <w:rFonts w:ascii="Times New Roman" w:eastAsiaTheme="minorEastAsia" w:hAnsi="Times New Roman" w:cs="Times New Roman"/>
          <w:lang w:eastAsia="zh-CN"/>
        </w:rPr>
        <w:t>38.331</w:t>
      </w:r>
      <w:r w:rsidR="00783FA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7A75EB">
        <w:rPr>
          <w:rFonts w:ascii="Times New Roman" w:eastAsiaTheme="minorEastAsia" w:hAnsi="Times New Roman" w:cs="Times New Roman"/>
          <w:lang w:eastAsia="zh-CN"/>
        </w:rPr>
        <w:t>[2]</w:t>
      </w:r>
      <w:r w:rsidR="0098046A">
        <w:rPr>
          <w:rFonts w:ascii="Times New Roman" w:eastAsiaTheme="minorEastAsia" w:hAnsi="Times New Roman" w:cs="Times New Roman"/>
          <w:lang w:eastAsia="zh-CN"/>
        </w:rPr>
        <w:t xml:space="preserve">, when </w:t>
      </w:r>
      <w:r w:rsidR="007A75EB">
        <w:rPr>
          <w:rFonts w:ascii="Times New Roman" w:eastAsiaTheme="minorEastAsia" w:hAnsi="Times New Roman" w:cs="Times New Roman"/>
          <w:lang w:eastAsia="zh-CN"/>
        </w:rPr>
        <w:t xml:space="preserve">SL RLF for a PC5-RRC connection is </w:t>
      </w:r>
      <w:r w:rsidR="007A75EB" w:rsidRPr="007A75EB">
        <w:rPr>
          <w:rFonts w:ascii="Times New Roman" w:eastAsiaTheme="minorEastAsia" w:hAnsi="Times New Roman" w:cs="Times New Roman"/>
          <w:lang w:eastAsia="zh-CN"/>
        </w:rPr>
        <w:t>detected</w:t>
      </w:r>
      <w:r w:rsidR="0098046A">
        <w:rPr>
          <w:rFonts w:ascii="Times New Roman" w:eastAsiaTheme="minorEastAsia" w:hAnsi="Times New Roman" w:cs="Times New Roman"/>
          <w:lang w:eastAsia="zh-CN"/>
        </w:rPr>
        <w:t xml:space="preserve"> or </w:t>
      </w:r>
      <w:r w:rsidR="00CA6AAC">
        <w:rPr>
          <w:rFonts w:ascii="Times New Roman" w:eastAsiaTheme="minorEastAsia" w:hAnsi="Times New Roman" w:cs="Times New Roman"/>
          <w:lang w:eastAsia="zh-CN"/>
        </w:rPr>
        <w:t xml:space="preserve">UE receives </w:t>
      </w:r>
      <w:r w:rsidR="00CA6AAC" w:rsidRPr="00CA6AAC">
        <w:rPr>
          <w:rFonts w:ascii="Times New Roman" w:eastAsiaTheme="minorEastAsia" w:hAnsi="Times New Roman" w:cs="Times New Roman"/>
          <w:lang w:eastAsia="zh-CN"/>
        </w:rPr>
        <w:t xml:space="preserve">SL reconfiguration message with </w:t>
      </w:r>
      <w:proofErr w:type="spellStart"/>
      <w:r w:rsidR="00296CBD">
        <w:rPr>
          <w:rFonts w:ascii="Times New Roman" w:eastAsiaTheme="minorEastAsia" w:hAnsi="Times New Roman" w:cs="Times New Roman"/>
          <w:lang w:eastAsia="zh-CN"/>
        </w:rPr>
        <w:t>full</w:t>
      </w:r>
      <w:r w:rsidR="004E037D" w:rsidRPr="004E037D">
        <w:rPr>
          <w:rFonts w:ascii="Times New Roman" w:eastAsiaTheme="minorEastAsia" w:hAnsi="Times New Roman" w:cs="Times New Roman"/>
          <w:lang w:eastAsia="zh-CN"/>
        </w:rPr>
        <w:t>config</w:t>
      </w:r>
      <w:proofErr w:type="spellEnd"/>
      <w:r w:rsidR="00CA6AAC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8046A">
        <w:rPr>
          <w:rFonts w:ascii="Times New Roman" w:eastAsiaTheme="minorEastAsia" w:hAnsi="Times New Roman" w:cs="Times New Roman"/>
          <w:lang w:eastAsia="zh-CN"/>
        </w:rPr>
        <w:t xml:space="preserve">for a PC5-RRC connection, UE will perform SL specific MAC reset for the PC5-RRC connection. </w:t>
      </w:r>
    </w:p>
    <w:p w14:paraId="13C37F38" w14:textId="3EB6096E" w:rsidR="00CA6AAC" w:rsidRDefault="00CA6AAC" w:rsidP="00D07E28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lastRenderedPageBreak/>
        <w:t xml:space="preserve">But, in current 38.321, </w:t>
      </w:r>
      <w:r w:rsidR="00A8383D">
        <w:rPr>
          <w:rFonts w:ascii="Times New Roman" w:eastAsiaTheme="minorEastAsia" w:hAnsi="Times New Roman" w:cs="Times New Roman"/>
          <w:lang w:eastAsia="zh-CN"/>
        </w:rPr>
        <w:t>when UE performs SL specific MAC reset for a PC5-RRC</w:t>
      </w:r>
      <w:r w:rsidR="004E037D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8383D">
        <w:rPr>
          <w:rFonts w:ascii="Times New Roman" w:eastAsiaTheme="minorEastAsia" w:hAnsi="Times New Roman" w:cs="Times New Roman"/>
          <w:lang w:eastAsia="zh-CN"/>
        </w:rPr>
        <w:t xml:space="preserve">connection, </w:t>
      </w:r>
      <w:r w:rsidR="000F5FC3">
        <w:rPr>
          <w:rFonts w:ascii="Times New Roman" w:eastAsiaTheme="minorEastAsia" w:hAnsi="Times New Roman" w:cs="Times New Roman"/>
          <w:lang w:eastAsia="zh-CN"/>
        </w:rPr>
        <w:t xml:space="preserve">the UE will flush the soft buffers for all </w:t>
      </w:r>
      <w:proofErr w:type="spellStart"/>
      <w:r w:rsidR="000F5FC3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0F5FC3">
        <w:rPr>
          <w:rFonts w:ascii="Times New Roman" w:eastAsiaTheme="minorEastAsia" w:hAnsi="Times New Roman" w:cs="Times New Roman"/>
          <w:lang w:eastAsia="zh-CN"/>
        </w:rPr>
        <w:t xml:space="preserve"> process associated to this connection, however the </w:t>
      </w:r>
      <w:r w:rsidR="00A8383D">
        <w:rPr>
          <w:rFonts w:ascii="Times New Roman" w:eastAsiaTheme="minorEastAsia" w:hAnsi="Times New Roman" w:cs="Times New Roman"/>
          <w:lang w:eastAsia="zh-CN"/>
        </w:rPr>
        <w:t xml:space="preserve">UE does not consider </w:t>
      </w:r>
      <w:r w:rsidR="000F5FC3">
        <w:rPr>
          <w:rFonts w:ascii="Times New Roman" w:eastAsiaTheme="minorEastAsia" w:hAnsi="Times New Roman" w:cs="Times New Roman"/>
          <w:lang w:eastAsia="zh-CN"/>
        </w:rPr>
        <w:t xml:space="preserve">these </w:t>
      </w:r>
      <w:proofErr w:type="spellStart"/>
      <w:r w:rsidR="00A8383D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A8383D">
        <w:rPr>
          <w:rFonts w:ascii="Times New Roman" w:eastAsiaTheme="minorEastAsia" w:hAnsi="Times New Roman" w:cs="Times New Roman"/>
          <w:lang w:eastAsia="zh-CN"/>
        </w:rPr>
        <w:t xml:space="preserve"> process</w:t>
      </w:r>
      <w:r w:rsidR="00483F91">
        <w:rPr>
          <w:rFonts w:ascii="Times New Roman" w:eastAsiaTheme="minorEastAsia" w:hAnsi="Times New Roman" w:cs="Times New Roman"/>
          <w:lang w:eastAsia="zh-CN"/>
        </w:rPr>
        <w:t>es</w:t>
      </w:r>
      <w:r w:rsidR="00A8383D">
        <w:rPr>
          <w:rFonts w:ascii="Times New Roman" w:eastAsiaTheme="minorEastAsia" w:hAnsi="Times New Roman" w:cs="Times New Roman"/>
          <w:lang w:eastAsia="zh-CN"/>
        </w:rPr>
        <w:t xml:space="preserve"> as unoccupied</w:t>
      </w:r>
      <w:r w:rsidR="000F5FC3">
        <w:rPr>
          <w:rFonts w:ascii="Times New Roman" w:eastAsiaTheme="minorEastAsia" w:hAnsi="Times New Roman" w:cs="Times New Roman"/>
          <w:lang w:eastAsia="zh-CN"/>
        </w:rPr>
        <w:t xml:space="preserve">, which may impact the data reception as the UE needs to use an unoccupied </w:t>
      </w:r>
      <w:proofErr w:type="spellStart"/>
      <w:r w:rsidR="000F5FC3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0F5FC3">
        <w:rPr>
          <w:rFonts w:ascii="Times New Roman" w:eastAsiaTheme="minorEastAsia" w:hAnsi="Times New Roman" w:cs="Times New Roman"/>
          <w:lang w:eastAsia="zh-CN"/>
        </w:rPr>
        <w:t xml:space="preserve"> process for new data reception.</w:t>
      </w:r>
    </w:p>
    <w:tbl>
      <w:tblPr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7"/>
      </w:tblGrid>
      <w:tr w:rsidR="009447DC" w:rsidRPr="003521F5" w14:paraId="3845FDA2" w14:textId="77777777" w:rsidTr="00B05A47">
        <w:trPr>
          <w:trHeight w:val="487"/>
        </w:trPr>
        <w:tc>
          <w:tcPr>
            <w:tcW w:w="9347" w:type="dxa"/>
          </w:tcPr>
          <w:p w14:paraId="779830F5" w14:textId="77777777" w:rsidR="009447DC" w:rsidRPr="009447DC" w:rsidRDefault="009447DC" w:rsidP="009447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 w:cs="Times New Roman"/>
                <w:sz w:val="32"/>
                <w:lang w:eastAsia="ko-KR"/>
              </w:rPr>
            </w:pPr>
            <w:r w:rsidRPr="009447DC">
              <w:rPr>
                <w:rFonts w:ascii="Arial" w:eastAsia="Times New Roman" w:hAnsi="Arial" w:cs="Times New Roman"/>
                <w:sz w:val="32"/>
                <w:lang w:eastAsia="ko-KR"/>
              </w:rPr>
              <w:t>5.12</w:t>
            </w:r>
            <w:r w:rsidRPr="009447DC">
              <w:rPr>
                <w:rFonts w:ascii="Arial" w:eastAsia="Times New Roman" w:hAnsi="Arial" w:cs="Times New Roman"/>
                <w:sz w:val="32"/>
                <w:lang w:eastAsia="ko-KR"/>
              </w:rPr>
              <w:tab/>
              <w:t>MAC Reset</w:t>
            </w:r>
          </w:p>
          <w:p w14:paraId="1C8C288F" w14:textId="2CA5EC76" w:rsidR="009447DC" w:rsidRPr="009447DC" w:rsidRDefault="009447DC" w:rsidP="009447D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ja-JP"/>
              </w:rPr>
              <w:t>……</w:t>
            </w:r>
          </w:p>
          <w:p w14:paraId="47FCC393" w14:textId="77777777" w:rsidR="009447DC" w:rsidRPr="009447DC" w:rsidRDefault="009447DC" w:rsidP="009447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9447D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If a </w:t>
            </w:r>
            <w:proofErr w:type="spellStart"/>
            <w:r w:rsidRPr="009447D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9447D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specific reset of the MAC entity is requested for a PC5-RRC connection by upper layers, the </w:t>
            </w:r>
            <w:r w:rsidRPr="009447DC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MAC entity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shall:</w:t>
            </w:r>
          </w:p>
          <w:p w14:paraId="46E7BF22" w14:textId="77777777" w:rsidR="009447DC" w:rsidRPr="009447DC" w:rsidRDefault="009447DC" w:rsidP="009447D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>1&gt;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flush the soft buffers for all </w:t>
            </w:r>
            <w:proofErr w:type="spellStart"/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processes for all TB(s) associated to the PC5-RRC connection;</w:t>
            </w:r>
          </w:p>
          <w:p w14:paraId="439C684C" w14:textId="77777777" w:rsidR="009447DC" w:rsidRPr="009447DC" w:rsidRDefault="009447DC" w:rsidP="009447D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>1&gt;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>cancel, if any, triggered Scheduling Request procedure only associated to the PC5-RRC connection;</w:t>
            </w:r>
          </w:p>
          <w:p w14:paraId="679ACA0B" w14:textId="746D3D79" w:rsidR="009447DC" w:rsidRPr="009447DC" w:rsidRDefault="009447DC" w:rsidP="009447D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>1&gt;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cancel, if any, triggered </w:t>
            </w:r>
            <w:proofErr w:type="spellStart"/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Buffer Status Reporting procedure</w:t>
            </w:r>
            <w:r w:rsidRPr="009447DC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only associated to the PC5-RRC connection.</w:t>
            </w:r>
          </w:p>
        </w:tc>
      </w:tr>
    </w:tbl>
    <w:p w14:paraId="71095A3F" w14:textId="77777777" w:rsidR="00720A9D" w:rsidRPr="009447DC" w:rsidRDefault="00720A9D" w:rsidP="00D07E28">
      <w:pPr>
        <w:rPr>
          <w:rFonts w:ascii="Times New Roman" w:eastAsiaTheme="minorEastAsia" w:hAnsi="Times New Roman" w:cs="Times New Roman"/>
          <w:lang w:eastAsia="zh-CN"/>
        </w:rPr>
      </w:pPr>
    </w:p>
    <w:p w14:paraId="441F1F4A" w14:textId="648B3A49" w:rsidR="00D07E28" w:rsidRDefault="00D07E28" w:rsidP="00D07E28">
      <w:pP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</w:t>
      </w:r>
      <w:r w:rsidR="006601A5">
        <w:rPr>
          <w:rFonts w:ascii="Times New Roman" w:eastAsia="宋体" w:hAnsi="Times New Roman" w:cs="Times New Roman"/>
          <w:b/>
          <w:szCs w:val="22"/>
          <w:lang w:eastAsia="zh-CN"/>
        </w:rPr>
        <w:t>2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UE performs SL specific MAC reset for a PC5-RRC connection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, UE needs to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consider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all </w:t>
      </w:r>
      <w:proofErr w:type="spellStart"/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es </w:t>
      </w:r>
      <w:r w:rsidR="00A8383D" w:rsidRPr="00A8383D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associated to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the</w:t>
      </w:r>
      <w:r w:rsidRPr="00CA467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PC5-RRC connection as unoccupied.</w:t>
      </w:r>
    </w:p>
    <w:p w14:paraId="065B2D66" w14:textId="6894A031" w:rsidR="00F920BF" w:rsidRDefault="000F5FC3" w:rsidP="00F920BF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In addition</w:t>
      </w:r>
      <w:r w:rsidR="0084720B">
        <w:rPr>
          <w:rFonts w:ascii="Times New Roman" w:eastAsia="宋体" w:hAnsi="Times New Roman" w:cs="Times New Roman"/>
          <w:lang w:eastAsia="zh-CN"/>
        </w:rPr>
        <w:t xml:space="preserve">, we can discuss the </w:t>
      </w:r>
      <w:r w:rsidR="00FC1DF4">
        <w:rPr>
          <w:rFonts w:ascii="Times New Roman" w:eastAsia="宋体" w:hAnsi="Times New Roman" w:cs="Times New Roman"/>
          <w:lang w:eastAsia="zh-CN"/>
        </w:rPr>
        <w:t xml:space="preserve">problem caused by </w:t>
      </w:r>
      <w:r w:rsidR="00F34F94">
        <w:rPr>
          <w:rFonts w:ascii="Times New Roman" w:eastAsia="宋体" w:hAnsi="Times New Roman" w:cs="Times New Roman"/>
          <w:lang w:eastAsia="zh-CN"/>
        </w:rPr>
        <w:t xml:space="preserve">not </w:t>
      </w:r>
      <w:r w:rsidR="008B002B" w:rsidRPr="00237B71">
        <w:rPr>
          <w:rFonts w:ascii="Times New Roman" w:eastAsiaTheme="minorEastAsia" w:hAnsi="Times New Roman" w:cs="Times New Roman"/>
          <w:lang w:eastAsia="zh-CN"/>
        </w:rPr>
        <w:t xml:space="preserve">releasing the association between </w:t>
      </w:r>
      <w:proofErr w:type="spellStart"/>
      <w:r w:rsidR="008B002B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8B002B" w:rsidRPr="00237B71">
        <w:rPr>
          <w:rFonts w:ascii="Times New Roman" w:eastAsiaTheme="minorEastAsia" w:hAnsi="Times New Roman" w:cs="Times New Roman"/>
          <w:lang w:eastAsia="zh-CN"/>
        </w:rPr>
        <w:t xml:space="preserve"> process and {Source ID, Destination ID, </w:t>
      </w:r>
      <w:proofErr w:type="spellStart"/>
      <w:r w:rsidR="008B002B" w:rsidRPr="00237B71">
        <w:rPr>
          <w:rFonts w:ascii="Times New Roman" w:eastAsiaTheme="minorEastAsia" w:hAnsi="Times New Roman" w:cs="Times New Roman"/>
          <w:lang w:eastAsia="zh-CN"/>
        </w:rPr>
        <w:t>casttype</w:t>
      </w:r>
      <w:proofErr w:type="spellEnd"/>
      <w:r w:rsidR="008B002B" w:rsidRPr="00237B71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="008B002B"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8B002B" w:rsidRPr="00237B71">
        <w:rPr>
          <w:rFonts w:ascii="Times New Roman" w:eastAsiaTheme="minorEastAsia" w:hAnsi="Times New Roman" w:cs="Times New Roman"/>
          <w:lang w:eastAsia="zh-CN"/>
        </w:rPr>
        <w:t xml:space="preserve"> process ID}</w:t>
      </w:r>
      <w:r w:rsidR="008B002B">
        <w:rPr>
          <w:rFonts w:ascii="Times New Roman" w:eastAsiaTheme="minorEastAsia" w:hAnsi="Times New Roman" w:cs="Times New Roman"/>
          <w:lang w:eastAsia="zh-CN"/>
        </w:rPr>
        <w:t xml:space="preserve"> in this case.</w:t>
      </w:r>
      <w:r w:rsidR="008B002B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896909">
        <w:rPr>
          <w:rFonts w:ascii="Times New Roman" w:eastAsia="宋体" w:hAnsi="Times New Roman" w:cs="Times New Roman"/>
          <w:lang w:eastAsia="zh-CN"/>
        </w:rPr>
        <w:t xml:space="preserve">The </w:t>
      </w:r>
      <w:r w:rsidR="00FC1DF4">
        <w:rPr>
          <w:rFonts w:ascii="Times New Roman" w:eastAsia="宋体" w:hAnsi="Times New Roman" w:cs="Times New Roman"/>
          <w:lang w:eastAsia="zh-CN"/>
        </w:rPr>
        <w:t>problem</w:t>
      </w:r>
      <w:r w:rsidR="00896909">
        <w:rPr>
          <w:rFonts w:ascii="Times New Roman" w:eastAsia="宋体" w:hAnsi="Times New Roman" w:cs="Times New Roman"/>
          <w:lang w:eastAsia="zh-CN"/>
        </w:rPr>
        <w:t xml:space="preserve"> is</w:t>
      </w:r>
      <w:r>
        <w:rPr>
          <w:rFonts w:ascii="Times New Roman" w:eastAsia="宋体" w:hAnsi="Times New Roman" w:cs="Times New Roman"/>
          <w:lang w:eastAsia="zh-CN"/>
        </w:rPr>
        <w:t xml:space="preserve"> the</w:t>
      </w:r>
      <w:r w:rsidR="00896909">
        <w:rPr>
          <w:rFonts w:ascii="Times New Roman" w:eastAsia="宋体" w:hAnsi="Times New Roman" w:cs="Times New Roman"/>
          <w:lang w:eastAsia="zh-CN"/>
        </w:rPr>
        <w:t xml:space="preserve"> same as </w:t>
      </w:r>
      <w:r w:rsidR="00FC1DF4">
        <w:rPr>
          <w:rFonts w:ascii="Times New Roman" w:eastAsia="宋体" w:hAnsi="Times New Roman" w:cs="Times New Roman"/>
          <w:lang w:eastAsia="zh-CN"/>
        </w:rPr>
        <w:t xml:space="preserve">that </w:t>
      </w:r>
      <w:r w:rsidR="00896909">
        <w:rPr>
          <w:rFonts w:ascii="Times New Roman" w:eastAsia="宋体" w:hAnsi="Times New Roman" w:cs="Times New Roman"/>
          <w:lang w:eastAsia="zh-CN"/>
        </w:rPr>
        <w:t xml:space="preserve">in case1. </w:t>
      </w:r>
      <w:r w:rsidR="00F920BF" w:rsidRPr="007041DF">
        <w:rPr>
          <w:rFonts w:ascii="Times New Roman" w:eastAsia="宋体" w:hAnsi="Times New Roman" w:cs="Times New Roman"/>
          <w:lang w:eastAsia="zh-CN"/>
        </w:rPr>
        <w:t>An example is shown in Fig.</w:t>
      </w:r>
      <w:r w:rsidR="0099263C">
        <w:rPr>
          <w:rFonts w:ascii="Times New Roman" w:eastAsia="宋体" w:hAnsi="Times New Roman" w:cs="Times New Roman"/>
          <w:lang w:eastAsia="zh-CN"/>
        </w:rPr>
        <w:t>3</w:t>
      </w:r>
      <w:r w:rsidR="00F920BF">
        <w:rPr>
          <w:rFonts w:ascii="Times New Roman" w:eastAsia="宋体" w:hAnsi="Times New Roman" w:cs="Times New Roman"/>
          <w:lang w:eastAsia="zh-CN"/>
        </w:rPr>
        <w:t>:</w:t>
      </w:r>
      <w:r w:rsidR="00F920BF" w:rsidRPr="007041D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709C3DA6" w14:textId="07DF51F6" w:rsidR="00296CBD" w:rsidRPr="00296CBD" w:rsidRDefault="001D62CC" w:rsidP="00AC7098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296CBD">
        <w:rPr>
          <w:rFonts w:ascii="Times New Roman" w:eastAsia="宋体" w:hAnsi="Times New Roman" w:cs="Times New Roman"/>
          <w:b/>
          <w:color w:val="auto"/>
          <w:lang w:eastAsia="zh-CN"/>
        </w:rPr>
        <w:t>Step 1</w:t>
      </w:r>
      <w:r w:rsidRPr="00296CBD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Pr="00296CBD">
        <w:rPr>
          <w:rFonts w:ascii="Times New Roman" w:eastAsia="宋体" w:hAnsi="Times New Roman" w:cs="Times New Roman" w:hint="eastAsia"/>
          <w:color w:val="auto"/>
          <w:lang w:eastAsia="zh-CN"/>
        </w:rPr>
        <w:t>F</w:t>
      </w:r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irstly, RX UE receives a new transmission data (e.g. data1), and determines an unoccupied </w:t>
      </w:r>
      <w:proofErr w:type="spellStart"/>
      <w:r w:rsidRPr="00296CB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process (e.g. </w:t>
      </w:r>
      <w:proofErr w:type="spellStart"/>
      <w:r w:rsidRPr="00296CB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process1) for this transmission. Then RX UE associates the </w:t>
      </w:r>
      <w:proofErr w:type="spellStart"/>
      <w:r w:rsidRPr="00296CB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process1 with {Source ID1, Destination ID1, unicast and </w:t>
      </w:r>
      <w:proofErr w:type="spellStart"/>
      <w:r w:rsidRPr="00296CB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process ID1}. </w:t>
      </w:r>
      <w:r w:rsidR="00296CBD"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Then, RX UE performs SL specific MAC reset for the PCR-RRC connection (i.e. 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Source ID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 xml:space="preserve">1 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and Destination ID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 xml:space="preserve">1) due to SL RLF or reception of SL reconfiguration message with </w:t>
      </w:r>
      <w:proofErr w:type="spellStart"/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fullconfig</w:t>
      </w:r>
      <w:proofErr w:type="spellEnd"/>
      <w:r w:rsidR="00296CBD" w:rsidRPr="00296CBD">
        <w:rPr>
          <w:rFonts w:ascii="Times New Roman" w:eastAsia="宋体" w:hAnsi="Times New Roman" w:cs="Times New Roman"/>
          <w:color w:val="auto"/>
          <w:lang w:eastAsia="zh-CN"/>
        </w:rPr>
        <w:t>, and RX UE</w:t>
      </w:r>
      <w:r w:rsidR="00296CBD" w:rsidRPr="002526B0">
        <w:t xml:space="preserve"> </w:t>
      </w:r>
      <w:r w:rsidR="00296CBD"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consider the </w:t>
      </w:r>
      <w:proofErr w:type="spellStart"/>
      <w:r w:rsidR="00296CBD" w:rsidRPr="00296CB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296CBD" w:rsidRPr="00296CBD">
        <w:rPr>
          <w:rFonts w:ascii="Times New Roman" w:eastAsia="宋体" w:hAnsi="Times New Roman" w:cs="Times New Roman"/>
          <w:color w:val="auto"/>
          <w:lang w:eastAsia="zh-CN"/>
        </w:rPr>
        <w:t xml:space="preserve"> process1 as unoccupied. But, 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 xml:space="preserve">the 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association between </w:t>
      </w:r>
      <w:proofErr w:type="spellStart"/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{Source ID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="00296CBD" w:rsidRPr="00296CBD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296CBD" w:rsidRPr="00296CBD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 is not released.</w:t>
      </w:r>
    </w:p>
    <w:p w14:paraId="14C1088F" w14:textId="77777777" w:rsidR="001D62CC" w:rsidRDefault="001D62CC" w:rsidP="001D62CC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 xml:space="preserve">Step </w:t>
      </w:r>
      <w:r>
        <w:rPr>
          <w:rFonts w:ascii="Times New Roman" w:eastAsia="宋体" w:hAnsi="Times New Roman" w:cs="Times New Roman"/>
          <w:b/>
          <w:color w:val="auto"/>
          <w:lang w:eastAsia="zh-CN"/>
        </w:rPr>
        <w:t>2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Secondly, </w:t>
      </w:r>
      <w:r>
        <w:rPr>
          <w:rFonts w:ascii="Times New Roman" w:eastAsia="宋体" w:hAnsi="Times New Roman" w:cs="Times New Roman"/>
          <w:color w:val="auto"/>
          <w:lang w:eastAsia="zh-CN"/>
        </w:rPr>
        <w:t>R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>X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UE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>
        <w:rPr>
          <w:rFonts w:ascii="Times New Roman" w:eastAsia="宋体" w:hAnsi="Times New Roman" w:cs="Times New Roman"/>
          <w:color w:val="auto"/>
          <w:lang w:eastAsia="zh-CN"/>
        </w:rPr>
        <w:t>receives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a new transmission data (e.g. data</w:t>
      </w:r>
      <w:r>
        <w:rPr>
          <w:rFonts w:ascii="Times New Roman" w:eastAsia="宋体" w:hAnsi="Times New Roman" w:cs="Times New Roman"/>
          <w:color w:val="auto"/>
          <w:lang w:eastAsia="zh-CN"/>
        </w:rPr>
        <w:t>2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>)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. And, RX UE can use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1 for receiving data2 since the </w:t>
      </w:r>
      <w:proofErr w:type="spellStart"/>
      <w:r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color w:val="auto"/>
          <w:lang w:eastAsia="zh-CN"/>
        </w:rPr>
        <w:t xml:space="preserve"> process1 is an </w:t>
      </w:r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unoccupied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process. Then RX UE associates the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process1 with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>{Source ID</w:t>
      </w:r>
      <w:r>
        <w:rPr>
          <w:rFonts w:ascii="Times New Roman" w:eastAsia="宋体" w:hAnsi="Times New Roman" w:cs="Times New Roman"/>
          <w:color w:val="auto"/>
          <w:lang w:eastAsia="zh-CN"/>
        </w:rPr>
        <w:t>2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>, Destination ID</w:t>
      </w:r>
      <w:r>
        <w:rPr>
          <w:rFonts w:ascii="Times New Roman" w:eastAsia="宋体" w:hAnsi="Times New Roman" w:cs="Times New Roman"/>
          <w:color w:val="auto"/>
          <w:lang w:eastAsia="zh-CN"/>
        </w:rPr>
        <w:t>2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, unicast and </w:t>
      </w:r>
      <w:proofErr w:type="spellStart"/>
      <w:r w:rsidRP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process ID</w:t>
      </w:r>
      <w:r>
        <w:rPr>
          <w:rFonts w:ascii="Times New Roman" w:eastAsia="宋体" w:hAnsi="Times New Roman" w:cs="Times New Roman"/>
          <w:color w:val="auto"/>
          <w:lang w:eastAsia="zh-CN"/>
        </w:rPr>
        <w:t>2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>}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. But the data2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>is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not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successfully decoded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, 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so there is data2 in soft buffer of </w:t>
      </w:r>
      <w:proofErr w:type="spellStart"/>
      <w:r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color w:val="auto"/>
          <w:lang w:eastAsia="zh-CN"/>
        </w:rPr>
        <w:t xml:space="preserve"> process1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.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</w:p>
    <w:p w14:paraId="4C721B68" w14:textId="28D272D6" w:rsidR="001D62CC" w:rsidRPr="00F35F57" w:rsidRDefault="001D62CC" w:rsidP="001D62CC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F35F57">
        <w:rPr>
          <w:rFonts w:ascii="Times New Roman" w:eastAsia="宋体" w:hAnsi="Times New Roman" w:cs="Times New Roman"/>
          <w:b/>
          <w:color w:val="auto"/>
          <w:lang w:eastAsia="zh-CN"/>
        </w:rPr>
        <w:t>Step 3</w:t>
      </w:r>
      <w:r w:rsidRPr="00F35F57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Thirdly, </w:t>
      </w:r>
      <w:r w:rsidR="00976C37">
        <w:rPr>
          <w:rFonts w:ascii="Times New Roman" w:eastAsia="宋体" w:hAnsi="Times New Roman" w:cs="Times New Roman"/>
          <w:color w:val="auto"/>
          <w:lang w:eastAsia="zh-CN"/>
        </w:rPr>
        <w:t>after the PC5-RRC connection is re-established between Source ID1 and Destination ID1, the</w:t>
      </w:r>
      <w:r w:rsidR="00976C37"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RX UE receives another new transmission data (e.g. data3) associated with 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{Source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</w:p>
    <w:p w14:paraId="50924D3B" w14:textId="77777777" w:rsidR="001D62CC" w:rsidRPr="00503266" w:rsidRDefault="001D62CC" w:rsidP="001D62CC">
      <w:pPr>
        <w:jc w:val="both"/>
        <w:rPr>
          <w:rFonts w:ascii="Times New Roman" w:eastAsia="宋体" w:hAnsi="Times New Roman" w:cs="Times New Roman"/>
          <w:lang w:eastAsia="zh-CN"/>
        </w:rPr>
      </w:pPr>
      <w:r w:rsidRPr="00503266">
        <w:rPr>
          <w:rFonts w:ascii="Times New Roman" w:eastAsia="Times New Roman" w:hAnsi="Times New Roman" w:cs="Times New Roman"/>
        </w:rPr>
        <w:t xml:space="preserve">At this time, since </w:t>
      </w:r>
      <w:r>
        <w:rPr>
          <w:rFonts w:ascii="Times New Roman" w:eastAsia="Times New Roman" w:hAnsi="Times New Roman" w:cs="Times New Roman"/>
        </w:rPr>
        <w:t xml:space="preserve">there is still </w:t>
      </w:r>
      <w:r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association between </w:t>
      </w:r>
      <w:proofErr w:type="spellStart"/>
      <w:r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Pr="00237B71">
        <w:rPr>
          <w:rFonts w:ascii="Times New Roman" w:eastAsiaTheme="minorEastAsia" w:hAnsi="Times New Roman" w:cs="Times New Roman"/>
          <w:lang w:eastAsia="zh-CN"/>
        </w:rPr>
        <w:t xml:space="preserve"> process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 and {Source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>, Destination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lang w:eastAsia="zh-CN"/>
        </w:rPr>
        <w:t>unicast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Pr="00237B71">
        <w:rPr>
          <w:rFonts w:ascii="Times New Roman" w:eastAsiaTheme="minorEastAsia" w:hAnsi="Times New Roman" w:cs="Times New Roman"/>
          <w:lang w:eastAsia="zh-CN"/>
        </w:rPr>
        <w:t xml:space="preserve"> process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>}</w:t>
      </w:r>
      <w:r w:rsidRPr="00503266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according to </w:t>
      </w:r>
      <w:r w:rsidRPr="009347EC">
        <w:rPr>
          <w:rFonts w:ascii="Times New Roman" w:eastAsia="Times New Roman" w:hAnsi="Times New Roman" w:cs="Times New Roman"/>
        </w:rPr>
        <w:t xml:space="preserve">the </w:t>
      </w:r>
      <w:r w:rsidRPr="009347EC">
        <w:rPr>
          <w:rFonts w:ascii="Times New Roman" w:eastAsia="Times New Roman" w:hAnsi="Times New Roman" w:cs="Times New Roman"/>
          <w:highlight w:val="cyan"/>
        </w:rPr>
        <w:t>blue highlighted</w:t>
      </w:r>
      <w:r w:rsidRPr="009347EC">
        <w:rPr>
          <w:rFonts w:ascii="Times New Roman" w:eastAsia="Times New Roman" w:hAnsi="Times New Roman" w:cs="Times New Roman"/>
        </w:rPr>
        <w:t xml:space="preserve"> description</w:t>
      </w:r>
      <w:r>
        <w:rPr>
          <w:rFonts w:ascii="Times New Roman" w:eastAsia="Times New Roman" w:hAnsi="Times New Roman" w:cs="Times New Roman"/>
        </w:rPr>
        <w:t xml:space="preserve"> in current 38.321, </w:t>
      </w:r>
      <w:r w:rsidRPr="009347EC">
        <w:rPr>
          <w:rFonts w:ascii="Times New Roman" w:eastAsia="Times New Roman" w:hAnsi="Times New Roman" w:cs="Times New Roman"/>
        </w:rPr>
        <w:t xml:space="preserve">the RX UE will incorrectly flush data2 in soft buffer of </w:t>
      </w:r>
      <w:proofErr w:type="spellStart"/>
      <w:r w:rsidRPr="009347EC">
        <w:rPr>
          <w:rFonts w:ascii="Times New Roman" w:eastAsia="Times New Roman" w:hAnsi="Times New Roman" w:cs="Times New Roman"/>
        </w:rPr>
        <w:t>Sidelink</w:t>
      </w:r>
      <w:proofErr w:type="spellEnd"/>
      <w:r w:rsidRPr="009347EC">
        <w:rPr>
          <w:rFonts w:ascii="Times New Roman" w:eastAsia="Times New Roman" w:hAnsi="Times New Roman" w:cs="Times New Roman"/>
        </w:rPr>
        <w:t xml:space="preserve"> process1</w:t>
      </w:r>
      <w:r>
        <w:rPr>
          <w:rFonts w:ascii="Times New Roman" w:eastAsia="Times New Roman" w:hAnsi="Times New Roman" w:cs="Times New Roman"/>
        </w:rPr>
        <w:t>,which will affect the reception of data2.</w:t>
      </w:r>
    </w:p>
    <w:p w14:paraId="7C9C4B31" w14:textId="113A5658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data1, new transmission,——&gt;</w:t>
      </w:r>
      <w:proofErr w:type="spellStart"/>
      <w:r w:rsidRPr="001526C3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SL RLF or receive SL reconfiguration message with full </w:t>
      </w:r>
      <w:proofErr w:type="spellStart"/>
      <w:r>
        <w:rPr>
          <w:rFonts w:ascii="Times New Roman" w:eastAsiaTheme="minorEastAsia" w:hAnsi="Times New Roman" w:cs="Times New Roman"/>
          <w:sz w:val="16"/>
          <w:lang w:eastAsia="zh-CN"/>
        </w:rPr>
        <w:t>config</w:t>
      </w:r>
      <w:proofErr w:type="spellEnd"/>
      <w:r>
        <w:rPr>
          <w:rFonts w:ascii="Times New Roman" w:eastAsiaTheme="minorEastAsia" w:hAnsi="Times New Roman" w:cs="Times New Roman"/>
          <w:sz w:val="16"/>
          <w:lang w:eastAsia="zh-CN"/>
        </w:rPr>
        <w:t xml:space="preserve">, consider </w:t>
      </w:r>
      <w:proofErr w:type="spellStart"/>
      <w:r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>
        <w:rPr>
          <w:rFonts w:ascii="Times New Roman" w:eastAsiaTheme="minorEastAsia" w:hAnsi="Times New Roman" w:cs="Times New Roman"/>
          <w:sz w:val="16"/>
          <w:lang w:eastAsia="zh-CN"/>
        </w:rPr>
        <w:t xml:space="preserve"> process1 as unoccupied, 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but not release the association between </w:t>
      </w:r>
      <w:proofErr w:type="spellStart"/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>Sidelink</w:t>
      </w:r>
      <w:proofErr w:type="spellEnd"/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process1 and {HARQ process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source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destination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unicast}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. </w:t>
      </w:r>
    </w:p>
    <w:p w14:paraId="12FD840D" w14:textId="0CC24CC1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data2, new transmission,——&gt;</w:t>
      </w:r>
      <w:proofErr w:type="spellStart"/>
      <w:r w:rsidRPr="001526C3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NACK.</w:t>
      </w:r>
    </w:p>
    <w:p w14:paraId="22BF93E8" w14:textId="5296F53E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Step3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SCI3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data3, new transmission,——&gt;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incorrectly flush data2 due to</w:t>
      </w:r>
      <w:r w:rsidRPr="002C30E9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the 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existence of the association between </w:t>
      </w:r>
      <w:proofErr w:type="spellStart"/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process1 and {HARQ process ID1</w:t>
      </w:r>
      <w:r w:rsidRPr="008840DA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source ID1</w:t>
      </w:r>
      <w:r w:rsidRPr="008840DA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destination ID1</w:t>
      </w:r>
      <w:r w:rsidRPr="008840DA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unicast} in step1.</w:t>
      </w:r>
    </w:p>
    <w:p w14:paraId="2A99F310" w14:textId="5CD05A92" w:rsidR="00A210CF" w:rsidRDefault="00A210CF" w:rsidP="00A210CF">
      <w:pPr>
        <w:jc w:val="center"/>
        <w:rPr>
          <w:rFonts w:ascii="Times New Roman" w:eastAsia="Times New Roman" w:hAnsi="Times New Roman" w:cs="Times New Roman"/>
          <w:b/>
          <w:bCs/>
          <w:szCs w:val="22"/>
        </w:rPr>
      </w:pPr>
      <w:r w:rsidRPr="00EB6F46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3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 Illustration of </w:t>
      </w:r>
      <w:r w:rsidR="00042D24">
        <w:rPr>
          <w:rFonts w:ascii="Times New Roman" w:eastAsia="Times New Roman" w:hAnsi="Times New Roman" w:cs="Times New Roman"/>
          <w:b/>
          <w:bCs/>
          <w:szCs w:val="22"/>
        </w:rPr>
        <w:t>reception</w:t>
      </w:r>
      <w:r w:rsidR="00042D24" w:rsidRPr="00EB6F46">
        <w:rPr>
          <w:rFonts w:ascii="Times New Roman" w:eastAsia="Times New Roman" w:hAnsi="Times New Roman" w:cs="Times New Roman"/>
          <w:b/>
          <w:bCs/>
          <w:szCs w:val="22"/>
        </w:rPr>
        <w:t>s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 for </w:t>
      </w:r>
      <w:r w:rsidR="00A53A0C">
        <w:rPr>
          <w:rFonts w:ascii="Times New Roman" w:eastAsia="Times New Roman" w:hAnsi="Times New Roman" w:cs="Times New Roman"/>
          <w:b/>
          <w:bCs/>
          <w:szCs w:val="22"/>
        </w:rPr>
        <w:t>RX UE</w:t>
      </w:r>
      <w:r>
        <w:rPr>
          <w:rFonts w:ascii="Times New Roman" w:eastAsia="Times New Roman" w:hAnsi="Times New Roman" w:cs="Times New Roman"/>
          <w:b/>
          <w:bCs/>
          <w:szCs w:val="22"/>
        </w:rPr>
        <w:t xml:space="preserve"> (case2)</w:t>
      </w:r>
    </w:p>
    <w:p w14:paraId="42F65F45" w14:textId="59F161CC" w:rsidR="00D470BB" w:rsidRDefault="00D470BB" w:rsidP="00D470BB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 w:rsidR="00CF691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lastRenderedPageBreak/>
        <w:t xml:space="preserve">and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UE performs SL specific MAC reset for a PC5-RRC connection</w:t>
      </w:r>
      <w:r w:rsidR="00CF691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 RX UE may incorrectly flush the other data.</w:t>
      </w:r>
    </w:p>
    <w:p w14:paraId="00B19FFB" w14:textId="0F42C34D" w:rsidR="00D470BB" w:rsidRPr="006F0BD8" w:rsidRDefault="00D470BB" w:rsidP="00D470BB">
      <w:pPr>
        <w:jc w:val="both"/>
        <w:rPr>
          <w:rFonts w:ascii="Times New Roman" w:eastAsia="Times New Roman" w:hAnsi="Times New Roman" w:cs="Times New Roman"/>
        </w:rPr>
      </w:pPr>
      <w:r w:rsidRPr="00AB06E0"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</w:rPr>
        <w:t xml:space="preserve">, in order to avoid incorrectly flushing the other data, when </w:t>
      </w:r>
      <w:r w:rsidRPr="00D470BB">
        <w:rPr>
          <w:rFonts w:ascii="Times New Roman" w:eastAsia="Times New Roman" w:hAnsi="Times New Roman" w:cs="Times New Roman"/>
        </w:rPr>
        <w:t>UE performs SL specific MAC reset for a PC5-RRC connection</w:t>
      </w:r>
      <w:r w:rsidRPr="006F0BD8">
        <w:rPr>
          <w:rFonts w:ascii="Times New Roman" w:eastAsia="Times New Roman" w:hAnsi="Times New Roman" w:cs="Times New Roman"/>
        </w:rPr>
        <w:t xml:space="preserve">, UE </w:t>
      </w:r>
      <w:r w:rsidRPr="007100E0">
        <w:rPr>
          <w:rFonts w:ascii="Times New Roman" w:eastAsia="Times New Roman" w:hAnsi="Times New Roman" w:cs="Times New Roman"/>
        </w:rPr>
        <w:t xml:space="preserve">not only needs to consider the associated </w:t>
      </w:r>
      <w:proofErr w:type="spellStart"/>
      <w:r>
        <w:rPr>
          <w:rFonts w:ascii="Times New Roman" w:eastAsia="Times New Roman" w:hAnsi="Times New Roman" w:cs="Times New Roman"/>
        </w:rPr>
        <w:t>S</w:t>
      </w:r>
      <w:r w:rsidRPr="007100E0">
        <w:rPr>
          <w:rFonts w:ascii="Times New Roman" w:eastAsia="Times New Roman" w:hAnsi="Times New Roman" w:cs="Times New Roman"/>
        </w:rPr>
        <w:t>idelink</w:t>
      </w:r>
      <w:proofErr w:type="spellEnd"/>
      <w:r w:rsidRPr="007100E0">
        <w:rPr>
          <w:rFonts w:ascii="Times New Roman" w:eastAsia="Times New Roman" w:hAnsi="Times New Roman" w:cs="Times New Roman"/>
        </w:rPr>
        <w:t xml:space="preserve"> process as unoccupied, but also </w:t>
      </w:r>
      <w:r w:rsidRPr="006F0BD8">
        <w:rPr>
          <w:rFonts w:ascii="Times New Roman" w:eastAsia="Times New Roman" w:hAnsi="Times New Roman" w:cs="Times New Roman"/>
        </w:rPr>
        <w:t xml:space="preserve">needs to release the association between </w:t>
      </w:r>
      <w:r w:rsidRPr="007100E0">
        <w:rPr>
          <w:rFonts w:ascii="Times New Roman" w:eastAsia="Times New Roman" w:hAnsi="Times New Roman" w:cs="Times New Roman"/>
        </w:rPr>
        <w:t>the associated</w:t>
      </w:r>
      <w:r w:rsidRPr="006F0BD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and {Source ID, Destination ID, </w:t>
      </w:r>
      <w:proofErr w:type="spellStart"/>
      <w:r w:rsidRPr="006F0BD8">
        <w:rPr>
          <w:rFonts w:ascii="Times New Roman" w:eastAsia="Times New Roman" w:hAnsi="Times New Roman" w:cs="Times New Roman"/>
        </w:rPr>
        <w:t>casttype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ID}.</w:t>
      </w:r>
      <w:r w:rsidRPr="007100E0">
        <w:rPr>
          <w:rFonts w:ascii="Times New Roman" w:eastAsia="Times New Roman" w:hAnsi="Times New Roman" w:cs="Times New Roman"/>
        </w:rPr>
        <w:t xml:space="preserve"> </w:t>
      </w:r>
    </w:p>
    <w:p w14:paraId="29A1E5B7" w14:textId="7EE71412" w:rsidR="00D470BB" w:rsidRPr="00D470BB" w:rsidRDefault="00D470BB" w:rsidP="00D470BB">
      <w:pPr>
        <w:jc w:val="both"/>
        <w:rPr>
          <w:rFonts w:ascii="Times New Roman" w:eastAsia="宋体" w:hAnsi="Times New Roman" w:cs="Times New Roman"/>
          <w:b/>
          <w:kern w:val="2"/>
          <w:szCs w:val="22"/>
          <w:lang w:val="en-US"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</w:t>
      </w:r>
      <w:r w:rsidR="006601A5">
        <w:rPr>
          <w:rFonts w:ascii="Times New Roman" w:eastAsia="宋体" w:hAnsi="Times New Roman" w:cs="Times New Roman"/>
          <w:b/>
          <w:szCs w:val="22"/>
          <w:lang w:eastAsia="zh-CN"/>
        </w:rPr>
        <w:t>3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UE performs SL specific MAC reset for a PC5-RRC connection, UE not only needs to consider the associated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</w:p>
    <w:p w14:paraId="4D7CD7BF" w14:textId="77777777" w:rsidR="00A8383D" w:rsidRDefault="00A8383D" w:rsidP="00B64CDE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</w:p>
    <w:p w14:paraId="0521CA4A" w14:textId="52CEB363" w:rsidR="00B64CDE" w:rsidRPr="00A53A0C" w:rsidRDefault="00B64CDE" w:rsidP="00B64CDE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  <w:r w:rsidRPr="00A53A0C">
        <w:rPr>
          <w:rFonts w:ascii="Times New Roman" w:eastAsiaTheme="minorEastAsia" w:hAnsi="Times New Roman" w:cs="Times New Roman" w:hint="eastAsia"/>
          <w:b/>
          <w:i/>
          <w:u w:val="single"/>
          <w:lang w:eastAsia="zh-CN"/>
        </w:rPr>
        <w:t>C</w:t>
      </w:r>
      <w:r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ase </w:t>
      </w:r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3</w:t>
      </w:r>
      <w:r w:rsidRPr="00A53A0C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: </w:t>
      </w:r>
      <w:r w:rsidR="00D912A8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Reception of new transmission</w:t>
      </w:r>
    </w:p>
    <w:p w14:paraId="35ECDBB6" w14:textId="745D5FA2" w:rsidR="008E321C" w:rsidRDefault="008E321C" w:rsidP="008E321C">
      <w:pPr>
        <w:jc w:val="both"/>
        <w:rPr>
          <w:rFonts w:ascii="Times New Roman" w:eastAsia="宋体" w:hAnsi="Times New Roman" w:cs="Times New Roman"/>
          <w:lang w:eastAsia="zh-CN"/>
        </w:rPr>
      </w:pPr>
      <w:r w:rsidRPr="007041DF">
        <w:rPr>
          <w:rFonts w:ascii="Times New Roman" w:eastAsia="宋体" w:hAnsi="Times New Roman" w:cs="Times New Roman"/>
          <w:lang w:eastAsia="zh-CN"/>
        </w:rPr>
        <w:t>An example is shown in Fig.</w:t>
      </w:r>
      <w:r>
        <w:rPr>
          <w:rFonts w:ascii="Times New Roman" w:eastAsia="宋体" w:hAnsi="Times New Roman" w:cs="Times New Roman"/>
          <w:lang w:eastAsia="zh-CN"/>
        </w:rPr>
        <w:t>4:</w:t>
      </w:r>
      <w:r w:rsidRPr="007041D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47B1E28A" w14:textId="77777777" w:rsidR="006976B7" w:rsidRDefault="006601A5" w:rsidP="006601A5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>Step 1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F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irstly, </w:t>
      </w:r>
      <w:r>
        <w:rPr>
          <w:rFonts w:ascii="Times New Roman" w:eastAsia="宋体" w:hAnsi="Times New Roman" w:cs="Times New Roman"/>
          <w:color w:val="auto"/>
          <w:lang w:eastAsia="zh-CN"/>
        </w:rPr>
        <w:t>R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>X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UE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>
        <w:rPr>
          <w:rFonts w:ascii="Times New Roman" w:eastAsia="宋体" w:hAnsi="Times New Roman" w:cs="Times New Roman"/>
          <w:color w:val="auto"/>
          <w:lang w:eastAsia="zh-CN"/>
        </w:rPr>
        <w:t>receives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a new transmission data (e.g. data1), 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and determines an </w:t>
      </w:r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unoccupied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 (e.g.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</w:t>
      </w:r>
      <w:r>
        <w:rPr>
          <w:rFonts w:ascii="Times New Roman" w:eastAsia="宋体" w:hAnsi="Times New Roman" w:cs="Times New Roman"/>
          <w:color w:val="auto"/>
          <w:lang w:eastAsia="zh-CN"/>
        </w:rPr>
        <w:t>1</w:t>
      </w:r>
      <w:r w:rsidRPr="00B35B8D">
        <w:rPr>
          <w:rFonts w:ascii="Times New Roman" w:eastAsia="宋体" w:hAnsi="Times New Roman" w:cs="Times New Roman"/>
          <w:color w:val="auto"/>
          <w:lang w:eastAsia="zh-CN"/>
        </w:rPr>
        <w:t>)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 for this transmission</w:t>
      </w:r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. Then RX UE associates the </w:t>
      </w:r>
      <w:proofErr w:type="spellStart"/>
      <w:r w:rsidRPr="00B35B8D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B35B8D">
        <w:rPr>
          <w:rFonts w:ascii="Times New Roman" w:eastAsia="宋体" w:hAnsi="Times New Roman" w:cs="Times New Roman"/>
          <w:color w:val="auto"/>
          <w:lang w:eastAsia="zh-CN"/>
        </w:rPr>
        <w:t xml:space="preserve"> process1 with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{Source ID1, Destination ID1, unicast and </w:t>
      </w:r>
      <w:proofErr w:type="spellStart"/>
      <w:r w:rsidRPr="00F35F57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process ID1}</w:t>
      </w:r>
      <w:r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  <w:r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And </w:t>
      </w:r>
      <w:r w:rsidR="006976B7">
        <w:rPr>
          <w:rFonts w:ascii="Times New Roman" w:eastAsia="宋体" w:hAnsi="Times New Roman" w:cs="Times New Roman"/>
          <w:color w:val="auto"/>
          <w:lang w:eastAsia="zh-CN"/>
        </w:rPr>
        <w:t>the transmission of data1 may be successful or not.</w:t>
      </w:r>
    </w:p>
    <w:p w14:paraId="725AD176" w14:textId="2CA60742" w:rsidR="00075C08" w:rsidRPr="00100F50" w:rsidRDefault="006601A5" w:rsidP="00E3693E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100F50">
        <w:rPr>
          <w:rFonts w:ascii="Times New Roman" w:eastAsia="宋体" w:hAnsi="Times New Roman" w:cs="Times New Roman"/>
          <w:b/>
          <w:color w:val="auto"/>
          <w:lang w:eastAsia="zh-CN"/>
        </w:rPr>
        <w:t>Step 2</w:t>
      </w:r>
      <w:r w:rsidRPr="00100F50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 Secondly, RX UE receives a new transmission data</w:t>
      </w:r>
      <w:r w:rsidR="006976B7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 (e.g. data2) associated with 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{Source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</w:t>
      </w:r>
      <w:r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  <w:r w:rsidR="006976B7" w:rsidRPr="00100F50">
        <w:rPr>
          <w:rFonts w:ascii="Times New Roman" w:eastAsia="Times New Roman" w:hAnsi="Times New Roman" w:cs="Times New Roman"/>
          <w:color w:val="auto"/>
        </w:rPr>
        <w:t xml:space="preserve">According to the </w:t>
      </w:r>
      <w:r w:rsidR="006976B7" w:rsidRPr="00100F50">
        <w:rPr>
          <w:rFonts w:ascii="Times New Roman" w:eastAsia="Times New Roman" w:hAnsi="Times New Roman" w:cs="Times New Roman"/>
          <w:color w:val="auto"/>
          <w:highlight w:val="cyan"/>
        </w:rPr>
        <w:t>blue highlighted</w:t>
      </w:r>
      <w:r w:rsidR="006976B7" w:rsidRPr="00100F50">
        <w:rPr>
          <w:rFonts w:ascii="Times New Roman" w:eastAsia="Times New Roman" w:hAnsi="Times New Roman" w:cs="Times New Roman"/>
          <w:color w:val="auto"/>
        </w:rPr>
        <w:t xml:space="preserve"> description in current 38.321, the RX UE will consider </w:t>
      </w:r>
      <w:proofErr w:type="spellStart"/>
      <w:r w:rsidR="006976B7" w:rsidRPr="00100F50">
        <w:rPr>
          <w:rFonts w:ascii="Times New Roman" w:eastAsia="Times New Roman" w:hAnsi="Times New Roman" w:cs="Times New Roman"/>
          <w:color w:val="auto"/>
        </w:rPr>
        <w:t>Sidelink</w:t>
      </w:r>
      <w:proofErr w:type="spellEnd"/>
      <w:r w:rsidR="006976B7" w:rsidRPr="00100F50">
        <w:rPr>
          <w:rFonts w:ascii="Times New Roman" w:eastAsia="Times New Roman" w:hAnsi="Times New Roman" w:cs="Times New Roman"/>
          <w:color w:val="auto"/>
        </w:rPr>
        <w:t xml:space="preserve"> process1 as unoccupied. </w:t>
      </w:r>
      <w:r w:rsidR="006976B7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But, 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 xml:space="preserve">the 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association between </w:t>
      </w:r>
      <w:proofErr w:type="spellStart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{Source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="006976B7" w:rsidRPr="00100F50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="006976B7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 is not released.</w:t>
      </w:r>
      <w:r w:rsidR="00E96951" w:rsidRPr="00100F50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Then, </w:t>
      </w:r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RX UE uses </w:t>
      </w:r>
      <w:proofErr w:type="spellStart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 process2 for receiving data2 and associates the </w:t>
      </w:r>
      <w:proofErr w:type="spellStart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 process2 with {Source ID1, Destination ID1, unicast and </w:t>
      </w:r>
      <w:proofErr w:type="spellStart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100F50" w:rsidRPr="00100F50">
        <w:rPr>
          <w:rFonts w:ascii="Times New Roman" w:eastAsia="宋体" w:hAnsi="Times New Roman" w:cs="Times New Roman"/>
          <w:color w:val="auto"/>
          <w:lang w:eastAsia="zh-CN"/>
        </w:rPr>
        <w:t xml:space="preserve"> process ID1}. </w:t>
      </w:r>
    </w:p>
    <w:p w14:paraId="374335D6" w14:textId="268B2E1C" w:rsidR="006601A5" w:rsidRPr="00F35F57" w:rsidRDefault="006601A5" w:rsidP="006601A5">
      <w:pPr>
        <w:pStyle w:val="afff"/>
        <w:numPr>
          <w:ilvl w:val="0"/>
          <w:numId w:val="40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F35F57">
        <w:rPr>
          <w:rFonts w:ascii="Times New Roman" w:eastAsia="宋体" w:hAnsi="Times New Roman" w:cs="Times New Roman"/>
          <w:b/>
          <w:color w:val="auto"/>
          <w:lang w:eastAsia="zh-CN"/>
        </w:rPr>
        <w:t>Step 3</w:t>
      </w:r>
      <w:r w:rsidRPr="00F35F57">
        <w:rPr>
          <w:rFonts w:ascii="Times New Roman" w:eastAsia="宋体" w:hAnsi="Times New Roman" w:cs="Times New Roman" w:hint="eastAsia"/>
          <w:color w:val="auto"/>
          <w:lang w:eastAsia="zh-CN"/>
        </w:rPr>
        <w:t>: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Thirdly, when RX UE receives </w:t>
      </w:r>
      <w:r w:rsidR="00100F50">
        <w:rPr>
          <w:rFonts w:ascii="Times New Roman" w:eastAsia="宋体" w:hAnsi="Times New Roman" w:cs="Times New Roman"/>
          <w:color w:val="auto"/>
          <w:lang w:eastAsia="zh-CN"/>
        </w:rPr>
        <w:t>a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100F50">
        <w:rPr>
          <w:rFonts w:ascii="Times New Roman" w:eastAsia="宋体" w:hAnsi="Times New Roman" w:cs="Times New Roman"/>
          <w:color w:val="auto"/>
          <w:lang w:eastAsia="zh-CN"/>
        </w:rPr>
        <w:t>re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transmission </w:t>
      </w:r>
      <w:r w:rsidR="00100F50">
        <w:rPr>
          <w:rFonts w:ascii="Times New Roman" w:eastAsia="宋体" w:hAnsi="Times New Roman" w:cs="Times New Roman"/>
          <w:color w:val="auto"/>
          <w:lang w:eastAsia="zh-CN"/>
        </w:rPr>
        <w:t xml:space="preserve">(i.e. 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>data</w:t>
      </w:r>
      <w:r w:rsidR="00100F50">
        <w:rPr>
          <w:rFonts w:ascii="Times New Roman" w:eastAsia="宋体" w:hAnsi="Times New Roman" w:cs="Times New Roman"/>
          <w:color w:val="auto"/>
          <w:lang w:eastAsia="zh-CN"/>
        </w:rPr>
        <w:t>2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) associated with 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{Source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, Destination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, 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unicast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and </w:t>
      </w:r>
      <w:proofErr w:type="spellStart"/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Sidelink</w:t>
      </w:r>
      <w:proofErr w:type="spellEnd"/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 xml:space="preserve"> process ID</w:t>
      </w:r>
      <w:r w:rsidRPr="00F35F57">
        <w:rPr>
          <w:rFonts w:ascii="Times New Roman" w:eastAsiaTheme="minorEastAsia" w:hAnsi="Times New Roman" w:cs="Times New Roman"/>
          <w:color w:val="auto"/>
          <w:lang w:eastAsia="zh-CN"/>
        </w:rPr>
        <w:t>1</w:t>
      </w:r>
      <w:r w:rsidRPr="00F35F57">
        <w:rPr>
          <w:rFonts w:ascii="Times New Roman" w:eastAsiaTheme="minorEastAsia" w:hAnsi="Times New Roman" w:cs="Times New Roman"/>
          <w:color w:val="auto"/>
          <w:kern w:val="0"/>
          <w:lang w:eastAsia="zh-CN"/>
        </w:rPr>
        <w:t>}</w:t>
      </w:r>
      <w:r w:rsidRPr="00F35F57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</w:p>
    <w:p w14:paraId="28752F21" w14:textId="2AE1AB08" w:rsidR="006601A5" w:rsidRPr="00503266" w:rsidRDefault="006601A5" w:rsidP="006601A5">
      <w:pPr>
        <w:jc w:val="both"/>
        <w:rPr>
          <w:rFonts w:ascii="Times New Roman" w:eastAsia="宋体" w:hAnsi="Times New Roman" w:cs="Times New Roman"/>
          <w:lang w:eastAsia="zh-CN"/>
        </w:rPr>
      </w:pPr>
      <w:r w:rsidRPr="00503266">
        <w:rPr>
          <w:rFonts w:ascii="Times New Roman" w:eastAsia="Times New Roman" w:hAnsi="Times New Roman" w:cs="Times New Roman"/>
        </w:rPr>
        <w:t xml:space="preserve">At this time, since </w:t>
      </w:r>
      <w:r>
        <w:rPr>
          <w:rFonts w:ascii="Times New Roman" w:eastAsia="Times New Roman" w:hAnsi="Times New Roman" w:cs="Times New Roman"/>
        </w:rPr>
        <w:t xml:space="preserve">there </w:t>
      </w:r>
      <w:r w:rsidR="00100F50">
        <w:rPr>
          <w:rFonts w:ascii="Times New Roman" w:eastAsia="Times New Roman" w:hAnsi="Times New Roman" w:cs="Times New Roman"/>
        </w:rPr>
        <w:t xml:space="preserve">are two </w:t>
      </w:r>
      <w:proofErr w:type="spellStart"/>
      <w:r w:rsidR="00100F50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100F50">
        <w:rPr>
          <w:rFonts w:ascii="Times New Roman" w:eastAsiaTheme="minorEastAsia" w:hAnsi="Times New Roman" w:cs="Times New Roman"/>
          <w:lang w:eastAsia="zh-CN"/>
        </w:rPr>
        <w:t xml:space="preserve"> process</w:t>
      </w:r>
      <w:r w:rsidR="0003612B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100F50">
        <w:rPr>
          <w:rFonts w:ascii="Times New Roman" w:eastAsiaTheme="minorEastAsia" w:hAnsi="Times New Roman" w:cs="Times New Roman"/>
          <w:lang w:eastAsia="zh-CN"/>
        </w:rPr>
        <w:t>(i.e.</w:t>
      </w:r>
      <w:r w:rsidR="009544C6">
        <w:rPr>
          <w:rFonts w:ascii="Times New Roman" w:eastAsiaTheme="minorEastAsia" w:hAnsi="Times New Roman" w:cs="Times New Roman"/>
          <w:lang w:eastAsia="zh-CN"/>
        </w:rPr>
        <w:t xml:space="preserve"> </w:t>
      </w:r>
      <w:proofErr w:type="spellStart"/>
      <w:r w:rsidR="00100F50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100F50">
        <w:rPr>
          <w:rFonts w:ascii="Times New Roman" w:eastAsiaTheme="minorEastAsia" w:hAnsi="Times New Roman" w:cs="Times New Roman"/>
          <w:lang w:eastAsia="zh-CN"/>
        </w:rPr>
        <w:t xml:space="preserve"> process1 and </w:t>
      </w:r>
      <w:proofErr w:type="spellStart"/>
      <w:r w:rsidR="00100F50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100F50">
        <w:rPr>
          <w:rFonts w:ascii="Times New Roman" w:eastAsiaTheme="minorEastAsia" w:hAnsi="Times New Roman" w:cs="Times New Roman"/>
          <w:lang w:eastAsia="zh-CN"/>
        </w:rPr>
        <w:t xml:space="preserve"> process2</w:t>
      </w:r>
      <w:r w:rsidR="009544C6">
        <w:rPr>
          <w:rFonts w:ascii="Times New Roman" w:eastAsiaTheme="minorEastAsia" w:hAnsi="Times New Roman" w:cs="Times New Roman"/>
          <w:lang w:eastAsia="zh-CN"/>
        </w:rPr>
        <w:t>)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44C6">
        <w:rPr>
          <w:rFonts w:ascii="Times New Roman" w:eastAsiaTheme="minorEastAsia" w:hAnsi="Times New Roman" w:cs="Times New Roman"/>
          <w:lang w:eastAsia="zh-CN"/>
        </w:rPr>
        <w:t xml:space="preserve">associated with </w:t>
      </w:r>
      <w:r w:rsidRPr="00237B71">
        <w:rPr>
          <w:rFonts w:ascii="Times New Roman" w:eastAsiaTheme="minorEastAsia" w:hAnsi="Times New Roman" w:cs="Times New Roman"/>
          <w:lang w:eastAsia="zh-CN"/>
        </w:rPr>
        <w:t>{Source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>, Destination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lang w:eastAsia="zh-CN"/>
        </w:rPr>
        <w:t>unicast</w:t>
      </w:r>
      <w:r w:rsidRPr="00237B71">
        <w:rPr>
          <w:rFonts w:ascii="Times New Roman" w:eastAsiaTheme="minorEastAsia" w:hAnsi="Times New Roman" w:cs="Times New Roman"/>
          <w:lang w:eastAsia="zh-CN"/>
        </w:rPr>
        <w:t xml:space="preserve"> and </w:t>
      </w:r>
      <w:proofErr w:type="spellStart"/>
      <w:r w:rsidRPr="00237B71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Pr="00237B71">
        <w:rPr>
          <w:rFonts w:ascii="Times New Roman" w:eastAsiaTheme="minorEastAsia" w:hAnsi="Times New Roman" w:cs="Times New Roman"/>
          <w:lang w:eastAsia="zh-CN"/>
        </w:rPr>
        <w:t xml:space="preserve"> process ID</w:t>
      </w:r>
      <w:r>
        <w:rPr>
          <w:rFonts w:ascii="Times New Roman" w:eastAsiaTheme="minorEastAsia" w:hAnsi="Times New Roman" w:cs="Times New Roman"/>
          <w:lang w:eastAsia="zh-CN"/>
        </w:rPr>
        <w:t>1</w:t>
      </w:r>
      <w:r w:rsidRPr="00237B71">
        <w:rPr>
          <w:rFonts w:ascii="Times New Roman" w:eastAsiaTheme="minorEastAsia" w:hAnsi="Times New Roman" w:cs="Times New Roman"/>
          <w:lang w:eastAsia="zh-CN"/>
        </w:rPr>
        <w:t>}</w:t>
      </w:r>
      <w:r w:rsidRPr="00503266">
        <w:rPr>
          <w:rFonts w:ascii="Times New Roman" w:eastAsia="Times New Roman" w:hAnsi="Times New Roman" w:cs="Times New Roman"/>
        </w:rPr>
        <w:t xml:space="preserve">, </w:t>
      </w:r>
      <w:r w:rsidRPr="009347EC">
        <w:rPr>
          <w:rFonts w:ascii="Times New Roman" w:eastAsia="Times New Roman" w:hAnsi="Times New Roman" w:cs="Times New Roman"/>
        </w:rPr>
        <w:t xml:space="preserve">RX UE </w:t>
      </w:r>
      <w:r w:rsidR="0003612B">
        <w:rPr>
          <w:rFonts w:ascii="Times New Roman" w:eastAsia="Times New Roman" w:hAnsi="Times New Roman" w:cs="Times New Roman"/>
        </w:rPr>
        <w:t xml:space="preserve">cannot </w:t>
      </w:r>
      <w:r w:rsidR="00970416">
        <w:rPr>
          <w:rFonts w:ascii="Times New Roman" w:eastAsia="Times New Roman" w:hAnsi="Times New Roman" w:cs="Times New Roman"/>
        </w:rPr>
        <w:t xml:space="preserve">correctly </w:t>
      </w:r>
      <w:r w:rsidR="0003612B">
        <w:rPr>
          <w:rFonts w:ascii="Times New Roman" w:eastAsia="Times New Roman" w:hAnsi="Times New Roman" w:cs="Times New Roman"/>
        </w:rPr>
        <w:t xml:space="preserve">determine </w:t>
      </w:r>
      <w:r w:rsidR="00970416">
        <w:rPr>
          <w:rFonts w:ascii="Times New Roman" w:eastAsia="Times New Roman" w:hAnsi="Times New Roman" w:cs="Times New Roman"/>
        </w:rPr>
        <w:t xml:space="preserve">to which </w:t>
      </w:r>
      <w:proofErr w:type="spellStart"/>
      <w:r w:rsidR="00970416">
        <w:rPr>
          <w:rFonts w:ascii="Times New Roman" w:eastAsia="Times New Roman" w:hAnsi="Times New Roman" w:cs="Times New Roman"/>
        </w:rPr>
        <w:t>S</w:t>
      </w:r>
      <w:r w:rsidR="00970416" w:rsidRPr="00970416">
        <w:rPr>
          <w:rFonts w:ascii="Times New Roman" w:eastAsia="Times New Roman" w:hAnsi="Times New Roman" w:cs="Times New Roman"/>
        </w:rPr>
        <w:t>idelink</w:t>
      </w:r>
      <w:proofErr w:type="spellEnd"/>
      <w:r w:rsidR="00970416" w:rsidRPr="00970416">
        <w:rPr>
          <w:rFonts w:ascii="Times New Roman" w:eastAsia="Times New Roman" w:hAnsi="Times New Roman" w:cs="Times New Roman"/>
        </w:rPr>
        <w:t xml:space="preserve"> pr</w:t>
      </w:r>
      <w:r w:rsidR="00970416">
        <w:rPr>
          <w:rFonts w:ascii="Times New Roman" w:eastAsia="Times New Roman" w:hAnsi="Times New Roman" w:cs="Times New Roman"/>
        </w:rPr>
        <w:t>ocess the data received in Step3 should be delivered, which may not correctly perform soft co</w:t>
      </w:r>
      <w:r w:rsidR="00AD6A68">
        <w:rPr>
          <w:rFonts w:ascii="Times New Roman" w:eastAsia="Times New Roman" w:hAnsi="Times New Roman" w:cs="Times New Roman"/>
        </w:rPr>
        <w:t>m</w:t>
      </w:r>
      <w:r w:rsidR="00970416">
        <w:rPr>
          <w:rFonts w:ascii="Times New Roman" w:eastAsia="Times New Roman" w:hAnsi="Times New Roman" w:cs="Times New Roman"/>
        </w:rPr>
        <w:t>bining.</w:t>
      </w:r>
    </w:p>
    <w:p w14:paraId="6F0E8719" w14:textId="50A620D0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data1, new transmission,——&gt;</w:t>
      </w:r>
      <w:proofErr w:type="spellStart"/>
      <w:r w:rsidRPr="001526C3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process1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, ACK or NACK. </w:t>
      </w:r>
    </w:p>
    <w:p w14:paraId="1B61C591" w14:textId="5A65D7E8" w:rsidR="00A210CF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</w:t>
      </w:r>
      <w:r>
        <w:rPr>
          <w:rFonts w:ascii="Times New Roman" w:eastAsiaTheme="minorEastAsia" w:hAnsi="Times New Roman" w:cs="Times New Roman"/>
          <w:b/>
          <w:sz w:val="16"/>
          <w:lang w:eastAsia="zh-CN"/>
        </w:rPr>
        <w:t>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</w:t>
      </w:r>
      <w:r>
        <w:rPr>
          <w:rFonts w:ascii="Times New Roman" w:eastAsiaTheme="minorEastAsia" w:hAnsi="Times New Roman" w:cs="Times New Roman"/>
          <w:sz w:val="16"/>
          <w:lang w:eastAsia="zh-CN"/>
        </w:rPr>
        <w:t>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</w:t>
      </w:r>
      <w:r>
        <w:rPr>
          <w:rFonts w:ascii="Times New Roman" w:eastAsiaTheme="minorEastAsia" w:hAnsi="Times New Roman" w:cs="Times New Roman"/>
          <w:sz w:val="16"/>
          <w:lang w:eastAsia="zh-CN"/>
        </w:rPr>
        <w:t>2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, new transmission,</w:t>
      </w:r>
      <w:r w:rsidRPr="005C7E03"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consider </w:t>
      </w:r>
      <w:proofErr w:type="spellStart"/>
      <w:r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>
        <w:rPr>
          <w:rFonts w:ascii="Times New Roman" w:eastAsiaTheme="minorEastAsia" w:hAnsi="Times New Roman" w:cs="Times New Roman"/>
          <w:sz w:val="16"/>
          <w:lang w:eastAsia="zh-CN"/>
        </w:rPr>
        <w:t xml:space="preserve"> process1 as unoccupied, 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but not release the association between </w:t>
      </w:r>
      <w:proofErr w:type="spellStart"/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>Sidelink</w:t>
      </w:r>
      <w:proofErr w:type="spellEnd"/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process1 and {HARQ process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source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destination ID1</w:t>
      </w:r>
      <w:r w:rsidRPr="008840DA">
        <w:rPr>
          <w:rFonts w:ascii="Times New Roman" w:eastAsiaTheme="minorEastAsia" w:hAnsi="Times New Roman" w:cs="Times New Roman" w:hint="eastAsia"/>
          <w:color w:val="0070C0"/>
          <w:sz w:val="16"/>
          <w:lang w:eastAsia="zh-CN"/>
        </w:rPr>
        <w:t>,</w:t>
      </w:r>
      <w:r w:rsidRPr="008840DA">
        <w:rPr>
          <w:rFonts w:ascii="Times New Roman" w:eastAsiaTheme="minorEastAsia" w:hAnsi="Times New Roman" w:cs="Times New Roman"/>
          <w:color w:val="0070C0"/>
          <w:sz w:val="16"/>
          <w:lang w:eastAsia="zh-CN"/>
        </w:rPr>
        <w:t xml:space="preserve"> unicast}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——&gt;</w:t>
      </w:r>
      <w:r w:rsidRPr="005C7E03"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Pr="001526C3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2, NACK.</w:t>
      </w:r>
    </w:p>
    <w:p w14:paraId="10E50C58" w14:textId="243CD57D" w:rsidR="00A210CF" w:rsidRPr="001526C3" w:rsidRDefault="00A210CF" w:rsidP="00A210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imes New Roman" w:eastAsiaTheme="minorEastAsia" w:hAnsi="Times New Roman" w:cs="Times New Roman"/>
          <w:sz w:val="16"/>
          <w:lang w:eastAsia="zh-CN"/>
        </w:rPr>
      </w:pPr>
      <w:r w:rsidRPr="001526C3">
        <w:rPr>
          <w:rFonts w:ascii="Times New Roman" w:eastAsiaTheme="minorEastAsia" w:hAnsi="Times New Roman" w:cs="Times New Roman"/>
          <w:b/>
          <w:sz w:val="16"/>
          <w:lang w:eastAsia="zh-CN"/>
        </w:rPr>
        <w:t>Step</w:t>
      </w:r>
      <w:r>
        <w:rPr>
          <w:rFonts w:ascii="Times New Roman" w:eastAsiaTheme="minorEastAsia" w:hAnsi="Times New Roman" w:cs="Times New Roman"/>
          <w:b/>
          <w:sz w:val="16"/>
          <w:lang w:eastAsia="zh-CN"/>
        </w:rPr>
        <w:t>3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SCI</w:t>
      </w:r>
      <w:r>
        <w:rPr>
          <w:rFonts w:ascii="Times New Roman" w:eastAsiaTheme="minorEastAsia" w:hAnsi="Times New Roman" w:cs="Times New Roman"/>
          <w:sz w:val="16"/>
          <w:lang w:eastAsia="zh-CN"/>
        </w:rPr>
        <w:t>2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: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proofErr w:type="spellStart"/>
      <w:r w:rsidR="00F27FA7">
        <w:rPr>
          <w:rFonts w:ascii="Times New Roman" w:eastAsiaTheme="minorEastAsia" w:hAnsi="Times New Roman" w:cs="Times New Roman"/>
          <w:sz w:val="16"/>
          <w:lang w:eastAsia="zh-CN"/>
        </w:rPr>
        <w:t>Sidelink</w:t>
      </w:r>
      <w:proofErr w:type="spellEnd"/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 process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source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destination ID1</w:t>
      </w:r>
      <w:r>
        <w:rPr>
          <w:rFonts w:ascii="Times New Roman" w:eastAsiaTheme="minorEastAsia" w:hAnsi="Times New Roman" w:cs="Times New Roman" w:hint="eastAsia"/>
          <w:sz w:val="16"/>
          <w:lang w:eastAsia="zh-CN"/>
        </w:rPr>
        <w:t>,</w:t>
      </w:r>
      <w:r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unicast, data</w:t>
      </w:r>
      <w:r>
        <w:rPr>
          <w:rFonts w:ascii="Times New Roman" w:eastAsiaTheme="minorEastAsia" w:hAnsi="Times New Roman" w:cs="Times New Roman"/>
          <w:sz w:val="16"/>
          <w:lang w:eastAsia="zh-CN"/>
        </w:rPr>
        <w:t>2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16"/>
          <w:lang w:eastAsia="zh-CN"/>
        </w:rPr>
        <w:t>re</w:t>
      </w:r>
      <w:r w:rsidRPr="001526C3">
        <w:rPr>
          <w:rFonts w:ascii="Times New Roman" w:eastAsiaTheme="minorEastAsia" w:hAnsi="Times New Roman" w:cs="Times New Roman"/>
          <w:sz w:val="16"/>
          <w:lang w:eastAsia="zh-CN"/>
        </w:rPr>
        <w:t>transmission,——&gt;</w:t>
      </w:r>
      <w:r w:rsidRPr="005C7E03">
        <w:rPr>
          <w:rFonts w:ascii="Times New Roman" w:eastAsiaTheme="minorEastAsia" w:hAnsi="Times New Roman" w:cs="Times New Roman"/>
          <w:sz w:val="16"/>
          <w:lang w:eastAsia="zh-CN"/>
        </w:rPr>
        <w:t xml:space="preserve"> </w:t>
      </w:r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cannot determine </w:t>
      </w:r>
      <w:proofErr w:type="spellStart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 due to there are two </w:t>
      </w:r>
      <w:proofErr w:type="spellStart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processes associated with {HARQ process ID1</w:t>
      </w:r>
      <w:r w:rsidRPr="00B76FE7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source ID1</w:t>
      </w:r>
      <w:r w:rsidRPr="00B76FE7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destination ID1</w:t>
      </w:r>
      <w:r w:rsidRPr="00B76FE7">
        <w:rPr>
          <w:rFonts w:ascii="Times New Roman" w:eastAsiaTheme="minorEastAsia" w:hAnsi="Times New Roman" w:cs="Times New Roman" w:hint="eastAsia"/>
          <w:color w:val="FF0000"/>
          <w:sz w:val="16"/>
          <w:lang w:eastAsia="zh-CN"/>
        </w:rPr>
        <w:t>,</w:t>
      </w:r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unicast}, i.e. </w:t>
      </w:r>
      <w:proofErr w:type="spellStart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process1 and </w:t>
      </w:r>
      <w:proofErr w:type="spellStart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Sidelink</w:t>
      </w:r>
      <w:proofErr w:type="spellEnd"/>
      <w:r w:rsidRPr="00B76FE7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 xml:space="preserve"> process2</w:t>
      </w:r>
      <w:r w:rsidRPr="008840DA">
        <w:rPr>
          <w:rFonts w:ascii="Times New Roman" w:eastAsiaTheme="minorEastAsia" w:hAnsi="Times New Roman" w:cs="Times New Roman"/>
          <w:color w:val="FF0000"/>
          <w:sz w:val="16"/>
          <w:lang w:eastAsia="zh-CN"/>
        </w:rPr>
        <w:t>.</w:t>
      </w:r>
    </w:p>
    <w:p w14:paraId="3E173614" w14:textId="77C3F626" w:rsidR="00A210CF" w:rsidRDefault="00A210CF" w:rsidP="00A210CF">
      <w:pPr>
        <w:jc w:val="center"/>
        <w:rPr>
          <w:rFonts w:ascii="Times New Roman" w:eastAsia="宋体" w:hAnsi="Times New Roman" w:cs="Times New Roman"/>
          <w:szCs w:val="21"/>
          <w:lang w:eastAsia="zh-CN"/>
        </w:rPr>
      </w:pPr>
      <w:r w:rsidRPr="00EB6F46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4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 Illustration of </w:t>
      </w:r>
      <w:r w:rsidR="00042D24">
        <w:rPr>
          <w:rFonts w:ascii="Times New Roman" w:eastAsia="Times New Roman" w:hAnsi="Times New Roman" w:cs="Times New Roman"/>
          <w:b/>
          <w:bCs/>
          <w:szCs w:val="22"/>
        </w:rPr>
        <w:t>reception</w:t>
      </w:r>
      <w:r w:rsidR="00042D24" w:rsidRPr="00EB6F46">
        <w:rPr>
          <w:rFonts w:ascii="Times New Roman" w:eastAsia="Times New Roman" w:hAnsi="Times New Roman" w:cs="Times New Roman"/>
          <w:b/>
          <w:bCs/>
          <w:szCs w:val="22"/>
        </w:rPr>
        <w:t>s</w:t>
      </w:r>
      <w:r w:rsidRPr="00EB6F46">
        <w:rPr>
          <w:rFonts w:ascii="Times New Roman" w:eastAsia="Times New Roman" w:hAnsi="Times New Roman" w:cs="Times New Roman"/>
          <w:b/>
          <w:bCs/>
          <w:szCs w:val="22"/>
        </w:rPr>
        <w:t xml:space="preserve"> for </w:t>
      </w:r>
      <w:r w:rsidR="00A53A0C">
        <w:rPr>
          <w:rFonts w:ascii="Times New Roman" w:eastAsia="Times New Roman" w:hAnsi="Times New Roman" w:cs="Times New Roman"/>
          <w:b/>
          <w:bCs/>
          <w:szCs w:val="22"/>
        </w:rPr>
        <w:t>RX UE</w:t>
      </w:r>
      <w:r>
        <w:rPr>
          <w:rFonts w:ascii="Times New Roman" w:eastAsia="Times New Roman" w:hAnsi="Times New Roman" w:cs="Times New Roman"/>
          <w:b/>
          <w:bCs/>
          <w:szCs w:val="22"/>
        </w:rPr>
        <w:t xml:space="preserve"> (case</w:t>
      </w:r>
      <w:r w:rsidR="00A53A0C">
        <w:rPr>
          <w:rFonts w:ascii="Times New Roman" w:eastAsia="Times New Roman" w:hAnsi="Times New Roman" w:cs="Times New Roman"/>
          <w:b/>
          <w:bCs/>
          <w:szCs w:val="22"/>
        </w:rPr>
        <w:t>3</w:t>
      </w:r>
      <w:r>
        <w:rPr>
          <w:rFonts w:ascii="Times New Roman" w:eastAsia="Times New Roman" w:hAnsi="Times New Roman" w:cs="Times New Roman"/>
          <w:b/>
          <w:bCs/>
          <w:szCs w:val="22"/>
        </w:rPr>
        <w:t>)</w:t>
      </w:r>
    </w:p>
    <w:p w14:paraId="2FF03E67" w14:textId="2C8C38F6" w:rsidR="00970416" w:rsidRDefault="00970416" w:rsidP="00970416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bookmarkStart w:id="15" w:name="OLE_LINK31"/>
      <w:bookmarkStart w:id="16" w:name="OLE_LINK32"/>
      <w:bookmarkEnd w:id="12"/>
      <w:bookmarkEnd w:id="13"/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4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 w:rsidR="006F73E1"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In current </w:t>
      </w:r>
      <w:r w:rsidR="006F73E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="006F73E1"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since</w:t>
      </w:r>
      <w:r w:rsidR="00476A7F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="00AD6A68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="00AD6A68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="00AD6A68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="00AD6A68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="00AD6A68"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="00AD6A68"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</w:t>
      </w:r>
      <w:r w:rsidR="00AD6A68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UE receives a </w:t>
      </w:r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SCI for </w:t>
      </w:r>
      <w:r w:rsidR="00AD6A68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new transmission</w:t>
      </w:r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there is a </w:t>
      </w:r>
      <w:proofErr w:type="spellStart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associated with {Source ID, Destination ID, </w:t>
      </w:r>
      <w:proofErr w:type="spellStart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casttype</w:t>
      </w:r>
      <w:proofErr w:type="spellEnd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in this SCI</w:t>
      </w:r>
      <w:r w:rsidR="00AD6A68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may incorrectly </w:t>
      </w:r>
      <w:r w:rsidR="00476A7F" w:rsidRP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perform soft combining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14:paraId="2E96D1E2" w14:textId="6BD52B19" w:rsidR="00970416" w:rsidRPr="006F0BD8" w:rsidRDefault="00970416" w:rsidP="00970416">
      <w:pPr>
        <w:jc w:val="both"/>
        <w:rPr>
          <w:rFonts w:ascii="Times New Roman" w:eastAsia="Times New Roman" w:hAnsi="Times New Roman" w:cs="Times New Roman"/>
        </w:rPr>
      </w:pPr>
      <w:r w:rsidRPr="00AB06E0"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</w:rPr>
        <w:t xml:space="preserve">, in order to </w:t>
      </w:r>
      <w:r w:rsidR="00AD6A68">
        <w:rPr>
          <w:rFonts w:ascii="Times New Roman" w:eastAsia="Times New Roman" w:hAnsi="Times New Roman" w:cs="Times New Roman"/>
        </w:rPr>
        <w:t xml:space="preserve">perform </w:t>
      </w:r>
      <w:r>
        <w:rPr>
          <w:rFonts w:ascii="Times New Roman" w:eastAsia="Times New Roman" w:hAnsi="Times New Roman" w:cs="Times New Roman"/>
        </w:rPr>
        <w:t xml:space="preserve">correctly </w:t>
      </w:r>
      <w:r w:rsidR="00AD6A68" w:rsidRPr="00AD6A68">
        <w:rPr>
          <w:rFonts w:ascii="Times New Roman" w:eastAsia="Times New Roman" w:hAnsi="Times New Roman" w:cs="Times New Roman"/>
        </w:rPr>
        <w:t>soft combining</w:t>
      </w:r>
      <w:r>
        <w:rPr>
          <w:rFonts w:ascii="Times New Roman" w:eastAsia="Times New Roman" w:hAnsi="Times New Roman" w:cs="Times New Roman"/>
        </w:rPr>
        <w:t xml:space="preserve">, when </w:t>
      </w:r>
      <w:r w:rsidRPr="00D470BB">
        <w:rPr>
          <w:rFonts w:ascii="Times New Roman" w:eastAsia="Times New Roman" w:hAnsi="Times New Roman" w:cs="Times New Roman"/>
        </w:rPr>
        <w:t xml:space="preserve">UE </w:t>
      </w:r>
      <w:r w:rsidR="00AD6A68" w:rsidRPr="00AD6A68">
        <w:rPr>
          <w:rFonts w:ascii="Times New Roman" w:eastAsia="Times New Roman" w:hAnsi="Times New Roman" w:cs="Times New Roman"/>
        </w:rPr>
        <w:t xml:space="preserve">receives </w:t>
      </w:r>
      <w:r w:rsidR="00476A7F" w:rsidRPr="00476A7F">
        <w:rPr>
          <w:rFonts w:ascii="Times New Roman" w:eastAsia="Times New Roman" w:hAnsi="Times New Roman" w:cs="Times New Roman"/>
        </w:rPr>
        <w:t xml:space="preserve">a SCI and data for </w:t>
      </w:r>
      <w:r w:rsidR="00AD6A68" w:rsidRPr="00AD6A68">
        <w:rPr>
          <w:rFonts w:ascii="Times New Roman" w:eastAsia="Times New Roman" w:hAnsi="Times New Roman" w:cs="Times New Roman"/>
        </w:rPr>
        <w:t>new transmission</w:t>
      </w:r>
      <w:r w:rsidR="00AD6A68">
        <w:rPr>
          <w:rFonts w:ascii="Times New Roman" w:eastAsia="Times New Roman" w:hAnsi="Times New Roman" w:cs="Times New Roman"/>
        </w:rPr>
        <w:t xml:space="preserve"> and there is a </w:t>
      </w:r>
      <w:proofErr w:type="spellStart"/>
      <w:r w:rsidR="00AD6A68">
        <w:rPr>
          <w:rFonts w:ascii="Times New Roman" w:eastAsia="Times New Roman" w:hAnsi="Times New Roman" w:cs="Times New Roman"/>
        </w:rPr>
        <w:t>Sidelink</w:t>
      </w:r>
      <w:proofErr w:type="spellEnd"/>
      <w:r w:rsidR="00AD6A68">
        <w:rPr>
          <w:rFonts w:ascii="Times New Roman" w:eastAsia="Times New Roman" w:hAnsi="Times New Roman" w:cs="Times New Roman"/>
        </w:rPr>
        <w:t xml:space="preserve"> process associated with </w:t>
      </w:r>
      <w:r w:rsidR="00AD6A68" w:rsidRPr="006F0BD8">
        <w:rPr>
          <w:rFonts w:ascii="Times New Roman" w:eastAsia="Times New Roman" w:hAnsi="Times New Roman" w:cs="Times New Roman"/>
        </w:rPr>
        <w:t xml:space="preserve">{Source ID, Destination ID, </w:t>
      </w:r>
      <w:proofErr w:type="spellStart"/>
      <w:r w:rsidR="00AD6A68" w:rsidRPr="006F0BD8">
        <w:rPr>
          <w:rFonts w:ascii="Times New Roman" w:eastAsia="Times New Roman" w:hAnsi="Times New Roman" w:cs="Times New Roman"/>
        </w:rPr>
        <w:t>casttype</w:t>
      </w:r>
      <w:proofErr w:type="spellEnd"/>
      <w:r w:rsidR="00AD6A68" w:rsidRPr="006F0BD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AD6A68" w:rsidRPr="006F0BD8">
        <w:rPr>
          <w:rFonts w:ascii="Times New Roman" w:eastAsia="Times New Roman" w:hAnsi="Times New Roman" w:cs="Times New Roman"/>
        </w:rPr>
        <w:t>Sidelink</w:t>
      </w:r>
      <w:proofErr w:type="spellEnd"/>
      <w:r w:rsidR="00AD6A68" w:rsidRPr="006F0BD8">
        <w:rPr>
          <w:rFonts w:ascii="Times New Roman" w:eastAsia="Times New Roman" w:hAnsi="Times New Roman" w:cs="Times New Roman"/>
        </w:rPr>
        <w:t xml:space="preserve"> process ID}</w:t>
      </w:r>
      <w:r w:rsidR="00AD6A68">
        <w:rPr>
          <w:rFonts w:ascii="Times New Roman" w:eastAsia="Times New Roman" w:hAnsi="Times New Roman" w:cs="Times New Roman"/>
        </w:rPr>
        <w:t xml:space="preserve"> in </w:t>
      </w:r>
      <w:r w:rsidR="009544C6">
        <w:rPr>
          <w:rFonts w:ascii="Times New Roman" w:eastAsia="Times New Roman" w:hAnsi="Times New Roman" w:cs="Times New Roman"/>
        </w:rPr>
        <w:t xml:space="preserve">this </w:t>
      </w:r>
      <w:r w:rsidR="00AD6A68">
        <w:rPr>
          <w:rFonts w:ascii="Times New Roman" w:eastAsia="Times New Roman" w:hAnsi="Times New Roman" w:cs="Times New Roman"/>
        </w:rPr>
        <w:t>SCI</w:t>
      </w:r>
      <w:r w:rsidRPr="006F0BD8">
        <w:rPr>
          <w:rFonts w:ascii="Times New Roman" w:eastAsia="Times New Roman" w:hAnsi="Times New Roman" w:cs="Times New Roman"/>
        </w:rPr>
        <w:t xml:space="preserve">, UE </w:t>
      </w:r>
      <w:r w:rsidRPr="007100E0">
        <w:rPr>
          <w:rFonts w:ascii="Times New Roman" w:eastAsia="Times New Roman" w:hAnsi="Times New Roman" w:cs="Times New Roman"/>
        </w:rPr>
        <w:t xml:space="preserve">not only needs to consider the associated </w:t>
      </w:r>
      <w:proofErr w:type="spellStart"/>
      <w:r>
        <w:rPr>
          <w:rFonts w:ascii="Times New Roman" w:eastAsia="Times New Roman" w:hAnsi="Times New Roman" w:cs="Times New Roman"/>
        </w:rPr>
        <w:t>S</w:t>
      </w:r>
      <w:r w:rsidRPr="007100E0">
        <w:rPr>
          <w:rFonts w:ascii="Times New Roman" w:eastAsia="Times New Roman" w:hAnsi="Times New Roman" w:cs="Times New Roman"/>
        </w:rPr>
        <w:t>idelink</w:t>
      </w:r>
      <w:proofErr w:type="spellEnd"/>
      <w:r w:rsidRPr="007100E0">
        <w:rPr>
          <w:rFonts w:ascii="Times New Roman" w:eastAsia="Times New Roman" w:hAnsi="Times New Roman" w:cs="Times New Roman"/>
        </w:rPr>
        <w:t xml:space="preserve"> process as unoccupied, but also </w:t>
      </w:r>
      <w:r w:rsidRPr="006F0BD8">
        <w:rPr>
          <w:rFonts w:ascii="Times New Roman" w:eastAsia="Times New Roman" w:hAnsi="Times New Roman" w:cs="Times New Roman"/>
        </w:rPr>
        <w:t xml:space="preserve">needs to release the association between </w:t>
      </w:r>
      <w:r w:rsidRPr="007100E0">
        <w:rPr>
          <w:rFonts w:ascii="Times New Roman" w:eastAsia="Times New Roman" w:hAnsi="Times New Roman" w:cs="Times New Roman"/>
        </w:rPr>
        <w:t>the associated</w:t>
      </w:r>
      <w:r w:rsidRPr="006F0BD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and {Source ID, Destination ID, </w:t>
      </w:r>
      <w:proofErr w:type="spellStart"/>
      <w:r w:rsidRPr="006F0BD8">
        <w:rPr>
          <w:rFonts w:ascii="Times New Roman" w:eastAsia="Times New Roman" w:hAnsi="Times New Roman" w:cs="Times New Roman"/>
        </w:rPr>
        <w:t>casttype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Pr="006F0BD8">
        <w:rPr>
          <w:rFonts w:ascii="Times New Roman" w:eastAsia="Times New Roman" w:hAnsi="Times New Roman" w:cs="Times New Roman"/>
        </w:rPr>
        <w:t>Sidelink</w:t>
      </w:r>
      <w:proofErr w:type="spellEnd"/>
      <w:r w:rsidRPr="006F0BD8">
        <w:rPr>
          <w:rFonts w:ascii="Times New Roman" w:eastAsia="Times New Roman" w:hAnsi="Times New Roman" w:cs="Times New Roman"/>
        </w:rPr>
        <w:t xml:space="preserve"> process ID}.</w:t>
      </w:r>
      <w:r w:rsidRPr="007100E0">
        <w:rPr>
          <w:rFonts w:ascii="Times New Roman" w:eastAsia="Times New Roman" w:hAnsi="Times New Roman" w:cs="Times New Roman"/>
        </w:rPr>
        <w:t xml:space="preserve"> </w:t>
      </w:r>
    </w:p>
    <w:p w14:paraId="74F81037" w14:textId="1A71F835" w:rsidR="00A37AA9" w:rsidRPr="00860D34" w:rsidRDefault="00970416" w:rsidP="00860D34">
      <w:pPr>
        <w:jc w:val="both"/>
        <w:rPr>
          <w:rFonts w:ascii="Times New Roman" w:eastAsia="宋体" w:hAnsi="Times New Roman" w:cs="Times New Roman"/>
          <w:b/>
          <w:kern w:val="2"/>
          <w:szCs w:val="22"/>
          <w:lang w:val="en-US"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lastRenderedPageBreak/>
        <w:t xml:space="preserve">Proposal </w:t>
      </w:r>
      <w:r w:rsidR="006F73E1">
        <w:rPr>
          <w:rFonts w:ascii="Times New Roman" w:eastAsia="宋体" w:hAnsi="Times New Roman" w:cs="Times New Roman"/>
          <w:b/>
          <w:szCs w:val="22"/>
          <w:lang w:eastAsia="zh-CN"/>
        </w:rPr>
        <w:t>4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UE receives </w:t>
      </w:r>
      <w:r w:rsidR="00476A7F"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 SCI for</w:t>
      </w:r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new transmission and there is a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associated with {Source ID, Destination ID,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 in </w:t>
      </w:r>
      <w:r w:rsidR="009544C6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this </w:t>
      </w:r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SCI, UE not only needs to consider the associated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="00AD6A68"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  <w:r w:rsid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.</w:t>
      </w:r>
    </w:p>
    <w:p w14:paraId="3AABEBD7" w14:textId="3BB06859" w:rsidR="00166360" w:rsidRPr="00166360" w:rsidRDefault="00166360" w:rsidP="00166360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ext proposal based on Proposal 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1</w:t>
      </w:r>
      <w:r w:rsidR="00AF79F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860D3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to</w:t>
      </w:r>
      <w:r w:rsidR="00AF79F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Proposal </w:t>
      </w:r>
      <w:r w:rsidR="00860D3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4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is given in Annex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 RAN2 is suggested to adopt it into TS 38.321.</w:t>
      </w:r>
    </w:p>
    <w:bookmarkEnd w:id="14"/>
    <w:bookmarkEnd w:id="15"/>
    <w:bookmarkEnd w:id="16"/>
    <w:p w14:paraId="2A9077C0" w14:textId="77777777" w:rsidR="00E005DF" w:rsidRDefault="00E005DF" w:rsidP="00660534">
      <w:pPr>
        <w:pStyle w:val="1"/>
        <w:numPr>
          <w:ilvl w:val="0"/>
          <w:numId w:val="16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266C054F" w14:textId="2369984A" w:rsidR="0024303E" w:rsidRPr="0046550F" w:rsidRDefault="0024303E" w:rsidP="0024303E">
      <w:pPr>
        <w:rPr>
          <w:szCs w:val="22"/>
        </w:rPr>
      </w:pPr>
      <w:r w:rsidRPr="00EB6F4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In this contribution, we discuss the remaining issues of </w:t>
      </w:r>
      <w:r w:rsidR="00BE0247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the </w:t>
      </w:r>
      <w:proofErr w:type="spellStart"/>
      <w:r w:rsidR="00B87809" w:rsidRPr="00B8780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Sidelink</w:t>
      </w:r>
      <w:proofErr w:type="spellEnd"/>
      <w:r w:rsidR="00B87809" w:rsidRPr="00B8780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process management for RX UE</w:t>
      </w:r>
      <w:r w:rsidR="00EB2BE4">
        <w:rPr>
          <w:rFonts w:ascii="Times New Roman" w:eastAsia="宋体" w:hAnsi="Times New Roman" w:cs="Times New Roman"/>
          <w:szCs w:val="22"/>
          <w:lang w:eastAsia="zh-CN"/>
        </w:rPr>
        <w:t xml:space="preserve"> </w:t>
      </w:r>
      <w:r w:rsidRPr="00EB6F4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and achieve the following observations and proposals</w:t>
      </w:r>
      <w:r w:rsidRPr="0046550F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.</w:t>
      </w:r>
    </w:p>
    <w:p w14:paraId="0F90434C" w14:textId="77777777" w:rsidR="00CF6910" w:rsidRDefault="00CF6910" w:rsidP="00CF6910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In current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if RX UE receives a SCI and data for new transmission and there is a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associated with the Source ID, Destination ID,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casttype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in this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SCI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 RX UE will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 the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 unoccupied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flush the soft buffer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of </w:t>
      </w:r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the </w:t>
      </w:r>
      <w:proofErr w:type="spellStart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7D2DB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process.</w:t>
      </w:r>
    </w:p>
    <w:p w14:paraId="2422728D" w14:textId="77777777" w:rsidR="00476A7F" w:rsidRDefault="00476A7F" w:rsidP="00476A7F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In current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since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a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data is successfully decoded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 RX UE may incorrectly flush the other data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14:paraId="2B7F94A0" w14:textId="77777777" w:rsidR="00CF6910" w:rsidRDefault="00CF6910" w:rsidP="00CF6910">
      <w:pP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1: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a 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data is successfully decoded, </w:t>
      </w:r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RX UE not only needs to consider the associated </w:t>
      </w:r>
      <w:proofErr w:type="spellStart"/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</w:t>
      </w:r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idelink</w:t>
      </w:r>
      <w:proofErr w:type="spellEnd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7100E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.</w:t>
      </w:r>
    </w:p>
    <w:p w14:paraId="31CF765A" w14:textId="77777777" w:rsidR="00CF6910" w:rsidRDefault="00CF6910" w:rsidP="00CF6910">
      <w:pP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Cs w:val="22"/>
          <w:lang w:eastAsia="zh-CN"/>
        </w:rPr>
        <w:t>2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UE performs SL specific MAC reset for a PC5-RRC connection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, UE needs to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consider</w:t>
      </w:r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all </w:t>
      </w:r>
      <w:proofErr w:type="spellStart"/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es </w:t>
      </w:r>
      <w:r w:rsidRPr="00A8383D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associated to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the</w:t>
      </w:r>
      <w:r w:rsidRPr="00CA467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PC5-RRC connection as unoccupied.</w:t>
      </w:r>
    </w:p>
    <w:p w14:paraId="2C10C219" w14:textId="77777777" w:rsidR="00CF6910" w:rsidRDefault="00CF6910" w:rsidP="00CF6910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If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UE performs SL specific MAC reset for a PC5-RRC connection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 RX UE may incorrectly flush the other data.</w:t>
      </w:r>
    </w:p>
    <w:p w14:paraId="1C5AC2B8" w14:textId="77777777" w:rsidR="00CF6910" w:rsidRPr="00D470BB" w:rsidRDefault="00CF6910" w:rsidP="00CF6910">
      <w:pPr>
        <w:jc w:val="both"/>
        <w:rPr>
          <w:rFonts w:ascii="Times New Roman" w:eastAsia="宋体" w:hAnsi="Times New Roman" w:cs="Times New Roman"/>
          <w:b/>
          <w:kern w:val="2"/>
          <w:szCs w:val="22"/>
          <w:lang w:val="en-US"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Cs w:val="22"/>
          <w:lang w:eastAsia="zh-CN"/>
        </w:rPr>
        <w:t>3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</w:t>
      </w:r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UE performs SL specific MAC reset for a PC5-RRC connection, UE not only needs to consider the associated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D470BB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</w:p>
    <w:p w14:paraId="0A8E4053" w14:textId="148598AB" w:rsidR="009544C6" w:rsidRDefault="009544C6" w:rsidP="009544C6">
      <w:pPr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4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In current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38.321</w:t>
      </w:r>
      <w:r w:rsidRPr="00EB6F4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since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RX UE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considers the associated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idelink</w:t>
      </w:r>
      <w:proofErr w:type="spellEnd"/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un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occupied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but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does not rele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ase the association between </w:t>
      </w:r>
      <w:r w:rsidRPr="007100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associated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and {Source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Destination ID,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when </w:t>
      </w:r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UE receives a SCI for new transmission and there is a </w:t>
      </w:r>
      <w:proofErr w:type="spellStart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associated with {Source ID, Destination ID, </w:t>
      </w:r>
      <w:proofErr w:type="spellStart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casttype</w:t>
      </w:r>
      <w:proofErr w:type="spellEnd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proofErr w:type="spellStart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Sidelink</w:t>
      </w:r>
      <w:proofErr w:type="spellEnd"/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process ID} in this SCI,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RX UE may incorrectly </w:t>
      </w:r>
      <w:r w:rsidRPr="00AD6A6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perform soft combining</w:t>
      </w:r>
      <w:r w:rsidRPr="006F0BD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14:paraId="4107DE8F" w14:textId="643E8EE4" w:rsidR="007046D0" w:rsidRPr="009544C6" w:rsidRDefault="009544C6" w:rsidP="009544C6">
      <w:pPr>
        <w:jc w:val="both"/>
        <w:rPr>
          <w:rFonts w:ascii="Times New Roman" w:eastAsia="宋体" w:hAnsi="Times New Roman" w:cs="Times New Roman"/>
          <w:b/>
          <w:kern w:val="2"/>
          <w:szCs w:val="22"/>
          <w:lang w:val="en-US" w:eastAsia="zh-CN"/>
        </w:rPr>
      </w:pP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Cs w:val="22"/>
          <w:lang w:eastAsia="zh-CN"/>
        </w:rPr>
        <w:t>4</w:t>
      </w:r>
      <w:r w:rsidRPr="00D62C36">
        <w:rPr>
          <w:rFonts w:ascii="Times New Roman" w:eastAsia="宋体" w:hAnsi="Times New Roman" w:cs="Times New Roman"/>
          <w:b/>
          <w:szCs w:val="22"/>
          <w:lang w:eastAsia="zh-CN"/>
        </w:rPr>
        <w:t xml:space="preserve">: </w:t>
      </w:r>
      <w:r w:rsidRPr="00E350C3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Clarify that </w:t>
      </w:r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when UE receives </w:t>
      </w:r>
      <w:r w:rsidRPr="00476A7F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 SCI for</w:t>
      </w:r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new transmission and there is a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associated with {Source ID, Destination ID,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 in 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this </w:t>
      </w:r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SCI, UE not only needs to consider the associated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as unoccupied, but also needs to release the association between the associated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and {Source ID, Destination ID,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casttype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</w:t>
      </w:r>
      <w:proofErr w:type="spellStart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Sidelink</w:t>
      </w:r>
      <w:proofErr w:type="spellEnd"/>
      <w:r w:rsidRPr="00AD6A68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process ID}</w:t>
      </w: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.</w:t>
      </w:r>
    </w:p>
    <w:p w14:paraId="5B99D73E" w14:textId="77777777"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14:paraId="343F3155" w14:textId="2BED95F4" w:rsidR="001D5DF5" w:rsidRDefault="001D5DF5" w:rsidP="001D5DF5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>3GPP TS 38.321 V16.</w:t>
      </w:r>
      <w:r w:rsidR="000928E9"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>2</w:t>
      </w: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366A67">
        <w:rPr>
          <w:rFonts w:ascii="Times New Roman" w:eastAsia="宋体" w:hAnsi="Times New Roman" w:cs="Times New Roman"/>
          <w:kern w:val="2"/>
          <w:szCs w:val="22"/>
          <w:lang w:eastAsia="zh-CN"/>
        </w:rPr>
        <w:t>1</w:t>
      </w: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>, NR; Medium Access Control (MAC) protocol specification (Release 16).</w:t>
      </w:r>
    </w:p>
    <w:p w14:paraId="55686687" w14:textId="51AA14F7" w:rsidR="005204B2" w:rsidRPr="00CF1816" w:rsidRDefault="00783FAA" w:rsidP="00CF1816">
      <w:pPr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  <w:sectPr w:rsidR="005204B2" w:rsidRPr="00CF1816" w:rsidSect="00090454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>3GPP TS 38.3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3</w:t>
      </w: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1 V16.2.0, NR; </w:t>
      </w:r>
      <w:r w:rsidR="004F36BB" w:rsidRPr="004F36BB">
        <w:rPr>
          <w:rFonts w:ascii="Times New Roman" w:eastAsia="宋体" w:hAnsi="Times New Roman" w:cs="Times New Roman"/>
          <w:kern w:val="2"/>
          <w:szCs w:val="22"/>
          <w:lang w:eastAsia="zh-CN"/>
        </w:rPr>
        <w:t>Radio Resource Control (RRC) protocol specification</w:t>
      </w:r>
      <w:r w:rsidRPr="00EB6F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(Release 16).</w:t>
      </w:r>
      <w:r w:rsidR="005204B2" w:rsidRPr="00CF1816">
        <w:rPr>
          <w:rFonts w:ascii="Times New Roman" w:eastAsia="宋体" w:hAnsi="Times New Roman" w:cs="Times New Roman"/>
          <w:kern w:val="2"/>
          <w:szCs w:val="22"/>
          <w:lang w:eastAsia="zh-CN"/>
        </w:rPr>
        <w:br w:type="page"/>
      </w:r>
    </w:p>
    <w:p w14:paraId="157D5389" w14:textId="59C996E7" w:rsidR="00AF3ECA" w:rsidRDefault="00AF3ECA" w:rsidP="00AF3ECA">
      <w:pPr>
        <w:pStyle w:val="1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lastRenderedPageBreak/>
        <w:t>A</w:t>
      </w:r>
      <w:r>
        <w:rPr>
          <w:rFonts w:ascii="Arial" w:eastAsiaTheme="minorEastAsia" w:hAnsi="Arial" w:cs="Times New Roman"/>
          <w:lang w:eastAsia="zh-CN"/>
        </w:rPr>
        <w:t xml:space="preserve">nnex </w:t>
      </w:r>
      <w:r w:rsidR="00101789">
        <w:rPr>
          <w:rFonts w:ascii="Arial" w:eastAsiaTheme="minorEastAsia" w:hAnsi="Arial" w:cs="Times New Roman"/>
          <w:lang w:eastAsia="zh-CN"/>
        </w:rPr>
        <w:t>A</w:t>
      </w:r>
      <w:r>
        <w:rPr>
          <w:rFonts w:ascii="Arial" w:eastAsiaTheme="minorEastAsia" w:hAnsi="Arial" w:cs="Times New Roman"/>
          <w:lang w:eastAsia="zh-CN"/>
        </w:rPr>
        <w:tab/>
      </w:r>
      <w:r w:rsidR="0059179F">
        <w:rPr>
          <w:rFonts w:ascii="Arial" w:eastAsiaTheme="minorEastAsia" w:hAnsi="Arial" w:cs="Times New Roman"/>
          <w:lang w:eastAsia="zh-CN"/>
        </w:rPr>
        <w:t xml:space="preserve"> </w:t>
      </w:r>
      <w:r w:rsidR="00902307" w:rsidRPr="00902307">
        <w:rPr>
          <w:rFonts w:ascii="Arial" w:eastAsiaTheme="minorEastAsia" w:hAnsi="Arial" w:cs="Times New Roman"/>
          <w:lang w:eastAsia="zh-CN"/>
        </w:rPr>
        <w:t>Text proposals on</w:t>
      </w:r>
      <w:r>
        <w:rPr>
          <w:rFonts w:ascii="Arial" w:eastAsiaTheme="minorEastAsia" w:hAnsi="Arial" w:cs="Times New Roman"/>
          <w:lang w:eastAsia="zh-CN"/>
        </w:rPr>
        <w:t xml:space="preserve"> TS 38.321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D3487A" w:rsidRPr="0015677C" w14:paraId="6FA92BBB" w14:textId="77777777" w:rsidTr="00A86353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749412FB" w14:textId="0D1D4B56" w:rsidR="00D3487A" w:rsidRPr="0015677C" w:rsidRDefault="00D3487A" w:rsidP="00A8635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bookmarkStart w:id="17" w:name="_Toc12569234"/>
            <w:bookmarkStart w:id="18" w:name="_Toc37296252"/>
            <w:bookmarkStart w:id="19" w:name="_Toc46490381"/>
            <w:bookmarkStart w:id="20" w:name="_Toc37296196"/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START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702C1226" w14:textId="77777777" w:rsidR="004260D1" w:rsidRPr="004260D1" w:rsidRDefault="004260D1" w:rsidP="004260D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 w:cs="Times New Roman"/>
          <w:sz w:val="32"/>
          <w:lang w:eastAsia="ko-KR"/>
        </w:rPr>
      </w:pPr>
      <w:bookmarkStart w:id="21" w:name="_Toc52796500"/>
      <w:bookmarkStart w:id="22" w:name="_Toc12569243"/>
      <w:bookmarkStart w:id="23" w:name="_Toc37296265"/>
      <w:bookmarkStart w:id="24" w:name="_Toc46490396"/>
      <w:bookmarkStart w:id="25" w:name="_Toc52752091"/>
      <w:bookmarkEnd w:id="17"/>
      <w:bookmarkEnd w:id="18"/>
      <w:bookmarkEnd w:id="19"/>
      <w:bookmarkEnd w:id="20"/>
      <w:r w:rsidRPr="004260D1">
        <w:rPr>
          <w:rFonts w:ascii="Arial" w:eastAsia="Times New Roman" w:hAnsi="Arial" w:cs="Times New Roman"/>
          <w:sz w:val="32"/>
          <w:lang w:eastAsia="ko-KR"/>
        </w:rPr>
        <w:t>5.12</w:t>
      </w:r>
      <w:r w:rsidRPr="004260D1">
        <w:rPr>
          <w:rFonts w:ascii="Arial" w:eastAsia="Times New Roman" w:hAnsi="Arial" w:cs="Times New Roman"/>
          <w:sz w:val="32"/>
          <w:lang w:eastAsia="ko-KR"/>
        </w:rPr>
        <w:tab/>
        <w:t>MAC Reset</w:t>
      </w:r>
      <w:bookmarkEnd w:id="21"/>
    </w:p>
    <w:p w14:paraId="65C130D7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If a reset of the MAC entity is requested by upper layers, the </w:t>
      </w:r>
      <w:r w:rsidRPr="004260D1">
        <w:rPr>
          <w:rFonts w:ascii="Times New Roman" w:eastAsia="Times New Roman" w:hAnsi="Times New Roman" w:cs="Times New Roman"/>
          <w:noProof/>
          <w:sz w:val="20"/>
          <w:lang w:eastAsia="ja-JP"/>
        </w:rPr>
        <w:t>MAC entity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shall:</w:t>
      </w:r>
    </w:p>
    <w:p w14:paraId="3F7B9DD1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initialize </w:t>
      </w:r>
      <w:proofErr w:type="spellStart"/>
      <w:r w:rsidRPr="004260D1">
        <w:rPr>
          <w:rFonts w:ascii="Times New Roman" w:eastAsia="Times New Roman" w:hAnsi="Times New Roman" w:cs="Times New Roman"/>
          <w:i/>
          <w:sz w:val="20"/>
          <w:lang w:eastAsia="ja-JP"/>
        </w:rPr>
        <w:t>Bj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for each logical channel to zero;</w:t>
      </w:r>
    </w:p>
    <w:p w14:paraId="0462427B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stop (if running) all timers;</w:t>
      </w:r>
    </w:p>
    <w:p w14:paraId="489D1D35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consider all </w:t>
      </w:r>
      <w:r w:rsidRPr="004260D1">
        <w:rPr>
          <w:rFonts w:ascii="Times New Roman" w:eastAsia="Times New Roman" w:hAnsi="Times New Roman" w:cs="Times New Roman"/>
          <w:i/>
          <w:noProof/>
          <w:sz w:val="20"/>
          <w:lang w:eastAsia="ja-JP"/>
        </w:rPr>
        <w:t>timeAlignmentTimer</w:t>
      </w:r>
      <w:r w:rsidRPr="004260D1">
        <w:rPr>
          <w:rFonts w:ascii="Times New Roman" w:eastAsia="Times New Roman" w:hAnsi="Times New Roman" w:cs="Times New Roman"/>
          <w:iCs/>
          <w:noProof/>
          <w:sz w:val="20"/>
          <w:lang w:eastAsia="ja-JP"/>
        </w:rPr>
        <w:t>s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as expired and perform the corresponding actions in clause 5.2;</w:t>
      </w:r>
    </w:p>
    <w:p w14:paraId="4E7660C1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set the NDIs for all uplink HARQ processes to the value 0;</w:t>
      </w:r>
    </w:p>
    <w:p w14:paraId="2E6AB889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sets the NDIs for all HARQ process IDs to the value 0 for </w:t>
      </w:r>
      <w:r w:rsidRPr="004260D1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monitoring PDCCH in </w:t>
      </w:r>
      <w:proofErr w:type="spellStart"/>
      <w:r w:rsidRPr="004260D1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1;</w:t>
      </w:r>
    </w:p>
    <w:p w14:paraId="4F36333D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stop, if any, ongoing RACH procedure;</w:t>
      </w:r>
    </w:p>
    <w:p w14:paraId="6D589255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</w:r>
      <w:r w:rsidRPr="004260D1">
        <w:rPr>
          <w:rFonts w:ascii="Times New Roman" w:eastAsia="PMingLiU" w:hAnsi="Times New Roman" w:cs="Times New Roman"/>
          <w:noProof/>
          <w:sz w:val="20"/>
          <w:lang w:eastAsia="zh-TW"/>
        </w:rPr>
        <w:t xml:space="preserve">discard explicitly signalled </w:t>
      </w:r>
      <w:r w:rsidRPr="004260D1">
        <w:rPr>
          <w:rFonts w:ascii="Times New Roman" w:eastAsia="PMingLiU" w:hAnsi="Times New Roman" w:cs="Times New Roman"/>
          <w:iCs/>
          <w:noProof/>
          <w:sz w:val="20"/>
          <w:lang w:eastAsia="zh-TW"/>
        </w:rPr>
        <w:t>contention-free Random Access Resources for 4-step RA type and 2-step RA type</w:t>
      </w:r>
      <w:r w:rsidRPr="004260D1">
        <w:rPr>
          <w:rFonts w:ascii="Times New Roman" w:eastAsia="PMingLiU" w:hAnsi="Times New Roman" w:cs="Times New Roman"/>
          <w:noProof/>
          <w:sz w:val="20"/>
          <w:lang w:eastAsia="zh-TW"/>
        </w:rPr>
        <w:t>, if any;</w:t>
      </w:r>
    </w:p>
    <w:p w14:paraId="79F2CBA6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flush Msg3 buffer;</w:t>
      </w:r>
    </w:p>
    <w:p w14:paraId="727B9A69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flush MSGA buffer;</w:t>
      </w:r>
    </w:p>
    <w:p w14:paraId="0ADF98C5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cancel, if any, triggered Scheduling Request procedure;</w:t>
      </w:r>
    </w:p>
    <w:p w14:paraId="3EF48353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cancel, if any, triggered Buffer Status Reporting procedure;</w:t>
      </w:r>
    </w:p>
    <w:p w14:paraId="455EE51D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cancel, if any, triggered Power Headroom Reporting procedure;</w:t>
      </w:r>
    </w:p>
    <w:p w14:paraId="64885AD5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cancel, if any, triggered consistent LBT failure;</w:t>
      </w:r>
    </w:p>
    <w:p w14:paraId="5E117A4A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cancel, if any, triggered BFR;</w:t>
      </w:r>
    </w:p>
    <w:p w14:paraId="5F8D4BB6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cancel, if any, triggered </w:t>
      </w:r>
      <w:proofErr w:type="spellStart"/>
      <w:r w:rsidRPr="004260D1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Buffer Status Reporting procedure;</w:t>
      </w:r>
    </w:p>
    <w:p w14:paraId="4A9E755C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flush the soft buffers for all DL HARQ processes;</w:t>
      </w:r>
    </w:p>
    <w:p w14:paraId="3C092802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for each DL HARQ process, consider the next received transmission for a TB as the very first transmission;</w:t>
      </w:r>
    </w:p>
    <w:p w14:paraId="4650A98C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ab/>
        <w:t>release, if any, Temporary C-RNTI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>;</w:t>
      </w:r>
    </w:p>
    <w:p w14:paraId="1F852B04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reset all </w:t>
      </w:r>
      <w:r w:rsidRPr="004260D1">
        <w:rPr>
          <w:rFonts w:ascii="Times New Roman" w:eastAsia="Times New Roman" w:hAnsi="Times New Roman" w:cs="Times New Roman"/>
          <w:i/>
          <w:sz w:val="20"/>
          <w:lang w:eastAsia="ko-KR"/>
        </w:rPr>
        <w:t>BFI_COUNTER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>s;</w:t>
      </w:r>
    </w:p>
    <w:p w14:paraId="52CFF30C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reset all </w:t>
      </w:r>
      <w:r w:rsidRPr="004260D1">
        <w:rPr>
          <w:rFonts w:ascii="Times New Roman" w:eastAsia="Times New Roman" w:hAnsi="Times New Roman" w:cs="Times New Roman"/>
          <w:i/>
          <w:sz w:val="20"/>
          <w:lang w:eastAsia="ko-KR"/>
        </w:rPr>
        <w:t>LBT_COUNTERs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0EABEEDA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If a </w:t>
      </w:r>
      <w:proofErr w:type="spellStart"/>
      <w:r w:rsidRPr="004260D1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specific reset of the MAC entity is requested for a PC5-RRC connection by upper layers, the </w:t>
      </w:r>
      <w:r w:rsidRPr="004260D1">
        <w:rPr>
          <w:rFonts w:ascii="Times New Roman" w:eastAsia="Times New Roman" w:hAnsi="Times New Roman" w:cs="Times New Roman"/>
          <w:noProof/>
          <w:sz w:val="20"/>
          <w:lang w:eastAsia="ja-JP"/>
        </w:rPr>
        <w:t>MAC entity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 xml:space="preserve"> shall:</w:t>
      </w:r>
    </w:p>
    <w:p w14:paraId="41EA75D4" w14:textId="77777777" w:rsid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awei, HiSilicon" w:date="2020-10-20T15:53:00Z"/>
          <w:rFonts w:ascii="Times New Roman" w:eastAsia="Times New Roman" w:hAnsi="Times New Roman" w:cs="Times New Roman"/>
          <w:sz w:val="20"/>
          <w:lang w:eastAsia="ko-KR"/>
        </w:rPr>
      </w:pPr>
      <w:ins w:id="27" w:author="Huawei, HiSilicon" w:date="2020-10-20T15:53:00Z"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1&gt;</w:t>
        </w:r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ab/>
          <w:t xml:space="preserve">consider all </w:t>
        </w:r>
        <w:proofErr w:type="spellStart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processes for all TB(s) associated to the </w:t>
        </w:r>
      </w:ins>
      <w:ins w:id="28" w:author="Huawei, HiSilicon" w:date="2020-10-20T15:54:00Z">
        <w:r w:rsidRPr="00167EDF">
          <w:rPr>
            <w:rFonts w:ascii="Times New Roman" w:eastAsia="Times New Roman" w:hAnsi="Times New Roman" w:cs="Times New Roman"/>
            <w:sz w:val="20"/>
            <w:lang w:eastAsia="ja-JP"/>
          </w:rPr>
          <w:t>PC5-RRC connection</w:t>
        </w:r>
      </w:ins>
      <w:ins w:id="29" w:author="Huawei, HiSilicon" w:date="2020-10-20T15:53:00Z"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as unoccupied</w:t>
        </w:r>
        <w:r>
          <w:rPr>
            <w:rFonts w:ascii="Times New Roman" w:eastAsia="Times New Roman" w:hAnsi="Times New Roman" w:cs="Times New Roman"/>
            <w:sz w:val="20"/>
            <w:lang w:eastAsia="ko-KR"/>
          </w:rPr>
          <w:t>;</w:t>
        </w:r>
      </w:ins>
    </w:p>
    <w:p w14:paraId="5AB71344" w14:textId="77777777" w:rsidR="004260D1" w:rsidRPr="00D95305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Huawei, HiSilicon" w:date="2020-10-20T15:51:00Z"/>
          <w:rFonts w:ascii="Times New Roman" w:eastAsia="Times New Roman" w:hAnsi="Times New Roman" w:cs="Times New Roman"/>
          <w:sz w:val="20"/>
          <w:lang w:eastAsia="ko-KR"/>
        </w:rPr>
      </w:pPr>
      <w:ins w:id="31" w:author="Huawei, HiSilicon" w:date="2020-10-20T15:51:00Z"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1&gt;</w:t>
        </w:r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ab/>
          <w:t xml:space="preserve">release the association between all </w:t>
        </w:r>
        <w:proofErr w:type="spellStart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processes for all TB(s) associated to the </w:t>
        </w:r>
      </w:ins>
      <w:ins w:id="32" w:author="Huawei, HiSilicon" w:date="2020-10-20T15:54:00Z">
        <w:r w:rsidRPr="00167EDF">
          <w:rPr>
            <w:rFonts w:ascii="Times New Roman" w:eastAsia="Times New Roman" w:hAnsi="Times New Roman" w:cs="Times New Roman"/>
            <w:sz w:val="20"/>
            <w:lang w:eastAsia="ja-JP"/>
          </w:rPr>
          <w:t>PC5-RRC connection</w:t>
        </w:r>
      </w:ins>
      <w:ins w:id="33" w:author="Huawei, HiSilicon" w:date="2020-10-20T15:51:00Z"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and </w:t>
        </w:r>
        <w:proofErr w:type="spellStart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identification information and </w:t>
        </w:r>
        <w:proofErr w:type="spellStart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D95305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 ID</w:t>
        </w:r>
      </w:ins>
      <w:ins w:id="34" w:author="Huawei, HiSilicon" w:date="2020-10-20T15:52:00Z">
        <w:r>
          <w:rPr>
            <w:rFonts w:ascii="Times New Roman" w:eastAsia="Times New Roman" w:hAnsi="Times New Roman" w:cs="Times New Roman"/>
            <w:sz w:val="20"/>
            <w:lang w:eastAsia="ko-KR"/>
          </w:rPr>
          <w:t>;</w:t>
        </w:r>
      </w:ins>
    </w:p>
    <w:p w14:paraId="74F6CC5A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flush the soft buffers for all </w:t>
      </w:r>
      <w:proofErr w:type="spellStart"/>
      <w:r w:rsidRPr="004260D1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ko-KR"/>
        </w:rPr>
        <w:t xml:space="preserve"> processes for all TB(s) associated to the PC5-RRC connection;</w:t>
      </w:r>
    </w:p>
    <w:p w14:paraId="3B0A8A83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ab/>
        <w:t>cancel, if any, triggered Scheduling Request procedure only associated to the PC5-RRC connection;</w:t>
      </w:r>
    </w:p>
    <w:p w14:paraId="1E709A22" w14:textId="77777777" w:rsidR="004260D1" w:rsidRPr="004260D1" w:rsidRDefault="004260D1" w:rsidP="004260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4260D1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cancel, if any, triggered </w:t>
      </w:r>
      <w:proofErr w:type="spellStart"/>
      <w:r w:rsidRPr="004260D1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4260D1">
        <w:rPr>
          <w:rFonts w:ascii="Times New Roman" w:eastAsia="Times New Roman" w:hAnsi="Times New Roman" w:cs="Times New Roman"/>
          <w:sz w:val="20"/>
          <w:lang w:eastAsia="ko-KR"/>
        </w:rPr>
        <w:t xml:space="preserve"> </w:t>
      </w:r>
      <w:r w:rsidRPr="004260D1">
        <w:rPr>
          <w:rFonts w:ascii="Times New Roman" w:eastAsia="Times New Roman" w:hAnsi="Times New Roman" w:cs="Times New Roman"/>
          <w:sz w:val="20"/>
          <w:lang w:eastAsia="ja-JP"/>
        </w:rPr>
        <w:t>Buffer Status Reporting procedure</w:t>
      </w:r>
      <w:r w:rsidRPr="004260D1">
        <w:rPr>
          <w:rFonts w:ascii="Times New Roman" w:eastAsia="Times New Roman" w:hAnsi="Times New Roman" w:cs="Times New Roman"/>
          <w:sz w:val="20"/>
          <w:lang w:eastAsia="ko-KR"/>
        </w:rPr>
        <w:t xml:space="preserve"> only associated to the PC5-RRC connection.</w:t>
      </w:r>
    </w:p>
    <w:p w14:paraId="3D17A391" w14:textId="77777777" w:rsidR="00167EDF" w:rsidRPr="004260D1" w:rsidRDefault="00167EDF" w:rsidP="00167EDF">
      <w:pPr>
        <w:rPr>
          <w:lang w:eastAsia="ja-JP"/>
        </w:rPr>
      </w:pPr>
    </w:p>
    <w:p w14:paraId="7BDDAE4F" w14:textId="77777777" w:rsidR="00580D6D" w:rsidRPr="00580D6D" w:rsidRDefault="00580D6D" w:rsidP="00580D6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35" w:name="_Toc52796553"/>
      <w:bookmarkEnd w:id="22"/>
      <w:bookmarkEnd w:id="23"/>
      <w:bookmarkEnd w:id="24"/>
      <w:bookmarkEnd w:id="25"/>
      <w:r w:rsidRPr="00580D6D">
        <w:rPr>
          <w:rFonts w:ascii="Arial" w:eastAsia="Times New Roman" w:hAnsi="Arial" w:cs="Times New Roman"/>
          <w:sz w:val="24"/>
          <w:lang w:eastAsia="ja-JP"/>
        </w:rPr>
        <w:lastRenderedPageBreak/>
        <w:t>5.22.2.2</w:t>
      </w:r>
      <w:r w:rsidRPr="00580D6D">
        <w:rPr>
          <w:rFonts w:ascii="Arial" w:eastAsia="Times New Roman" w:hAnsi="Arial" w:cs="Times New Roman"/>
          <w:sz w:val="24"/>
          <w:lang w:eastAsia="ja-JP"/>
        </w:rPr>
        <w:tab/>
      </w:r>
      <w:proofErr w:type="spellStart"/>
      <w:r w:rsidRPr="00580D6D">
        <w:rPr>
          <w:rFonts w:ascii="Arial" w:eastAsia="Times New Roman" w:hAnsi="Arial" w:cs="Times New Roman"/>
          <w:sz w:val="24"/>
          <w:lang w:eastAsia="ja-JP"/>
        </w:rPr>
        <w:t>Sidelink</w:t>
      </w:r>
      <w:proofErr w:type="spellEnd"/>
      <w:r w:rsidRPr="00580D6D">
        <w:rPr>
          <w:rFonts w:ascii="Arial" w:eastAsia="Times New Roman" w:hAnsi="Arial" w:cs="Times New Roman"/>
          <w:sz w:val="24"/>
          <w:lang w:eastAsia="ja-JP"/>
        </w:rPr>
        <w:t xml:space="preserve"> HARQ operation</w:t>
      </w:r>
      <w:bookmarkEnd w:id="35"/>
    </w:p>
    <w:p w14:paraId="02750C75" w14:textId="77777777" w:rsidR="00580D6D" w:rsidRPr="00580D6D" w:rsidRDefault="00580D6D" w:rsidP="00580D6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 w:cs="Times New Roman"/>
          <w:lang w:eastAsia="ja-JP"/>
        </w:rPr>
      </w:pPr>
      <w:bookmarkStart w:id="36" w:name="_Toc52796554"/>
      <w:r w:rsidRPr="00580D6D">
        <w:rPr>
          <w:rFonts w:ascii="Arial" w:eastAsia="Times New Roman" w:hAnsi="Arial" w:cs="Times New Roman"/>
          <w:lang w:eastAsia="ja-JP"/>
        </w:rPr>
        <w:t>5.22.2.2.1</w:t>
      </w:r>
      <w:r w:rsidRPr="00580D6D">
        <w:rPr>
          <w:rFonts w:ascii="Arial" w:eastAsia="Times New Roman" w:hAnsi="Arial" w:cs="Times New Roman"/>
          <w:lang w:eastAsia="ja-JP"/>
        </w:rPr>
        <w:tab/>
      </w:r>
      <w:proofErr w:type="spellStart"/>
      <w:r w:rsidRPr="00580D6D">
        <w:rPr>
          <w:rFonts w:ascii="Arial" w:eastAsia="Times New Roman" w:hAnsi="Arial" w:cs="Times New Roman"/>
          <w:lang w:eastAsia="ja-JP"/>
        </w:rPr>
        <w:t>Sidelink</w:t>
      </w:r>
      <w:proofErr w:type="spellEnd"/>
      <w:r w:rsidRPr="00580D6D">
        <w:rPr>
          <w:rFonts w:ascii="Arial" w:eastAsia="Times New Roman" w:hAnsi="Arial" w:cs="Times New Roman"/>
          <w:lang w:eastAsia="ja-JP"/>
        </w:rPr>
        <w:t xml:space="preserve"> HARQ Entity</w:t>
      </w:r>
      <w:bookmarkEnd w:id="36"/>
    </w:p>
    <w:p w14:paraId="5F6B8C70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There is at most one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HARQ Entity at the MAC entity for reception of the SL-SCH, which maintains a number of parallel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processes.</w:t>
      </w:r>
    </w:p>
    <w:p w14:paraId="3BF79DC6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Each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is associated with SCI in which the MAC entity is interested. This interest is determined by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of the SCI.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HARQ Entity directs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 and associated TBs received on the SL-SCH to the corresponding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processes.</w:t>
      </w:r>
    </w:p>
    <w:p w14:paraId="256C93CA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The number of Receiving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processes associated with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defined in TS 38.306 [5].</w:t>
      </w:r>
    </w:p>
    <w:p w14:paraId="516E8493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For each PSSCH duration,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HARQ Entity shall:</w:t>
      </w:r>
    </w:p>
    <w:p w14:paraId="17E0CD3A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>for each SCI valid for this PSSCH duration:</w:t>
      </w:r>
    </w:p>
    <w:p w14:paraId="262DEB0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if 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the NDI has been toggled compared to the value of the previous received transmission corresponding to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and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ID of the SCI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or this is the very first received transmission for the pair of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and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ID Destination Layer-1 ID and the Source Layer-1 ID of the SCI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:</w:t>
      </w:r>
    </w:p>
    <w:p w14:paraId="4A9E7E41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580D6D">
        <w:rPr>
          <w:rFonts w:ascii="Times New Roman" w:eastAsia="Malgun Gothic" w:hAnsi="Times New Roman" w:cs="Times New Roman"/>
          <w:sz w:val="20"/>
          <w:lang w:eastAsia="ko-KR"/>
        </w:rPr>
        <w:t>3&gt;</w:t>
      </w:r>
      <w:r w:rsidRPr="00580D6D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there is a </w:t>
      </w:r>
      <w:proofErr w:type="spellStart"/>
      <w:r w:rsidRPr="00580D6D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Malgun Gothic" w:hAnsi="Times New Roman" w:cs="Times New Roman"/>
          <w:sz w:val="20"/>
          <w:lang w:eastAsia="ko-KR"/>
        </w:rPr>
        <w:t xml:space="preserve"> process associated with the </w:t>
      </w:r>
      <w:proofErr w:type="spellStart"/>
      <w:r w:rsidRPr="00580D6D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Malgun Gothic" w:hAnsi="Times New Roman" w:cs="Times New Roman"/>
          <w:sz w:val="20"/>
          <w:lang w:eastAsia="ko-KR"/>
        </w:rPr>
        <w:t xml:space="preserve"> identification information and the </w:t>
      </w:r>
      <w:proofErr w:type="spellStart"/>
      <w:r w:rsidRPr="00580D6D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Malgun Gothic" w:hAnsi="Times New Roman" w:cs="Times New Roman"/>
          <w:sz w:val="20"/>
          <w:lang w:eastAsia="ko-KR"/>
        </w:rPr>
        <w:t xml:space="preserve"> process ID of the SCI:</w:t>
      </w:r>
    </w:p>
    <w:p w14:paraId="3D5E501E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consider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process as unoccupied;</w:t>
      </w:r>
    </w:p>
    <w:p w14:paraId="3243DCD1" w14:textId="77777777" w:rsid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7" w:author="Huawei, HiSilicon" w:date="2020-10-20T15:52:00Z"/>
          <w:rFonts w:ascii="Times New Roman" w:eastAsia="Times New Roman" w:hAnsi="Times New Roman" w:cs="Times New Roman"/>
          <w:sz w:val="20"/>
          <w:lang w:eastAsia="ko-KR"/>
        </w:rPr>
      </w:pPr>
      <w:ins w:id="38" w:author="Huawei, HiSilicon" w:date="2020-10-20T15:52:00Z"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>4&gt;</w:t>
        </w:r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ab/>
          <w:t xml:space="preserve">release the association between the </w:t>
        </w:r>
        <w:proofErr w:type="spellStart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 and </w:t>
        </w:r>
        <w:proofErr w:type="spellStart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 xml:space="preserve"> identification information and </w:t>
        </w:r>
        <w:proofErr w:type="spellStart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F21FBD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 ID</w:t>
        </w:r>
        <w:r>
          <w:rPr>
            <w:rFonts w:ascii="Times New Roman" w:eastAsia="Times New Roman" w:hAnsi="Times New Roman" w:cs="Times New Roman"/>
            <w:sz w:val="20"/>
            <w:lang w:eastAsia="ko-KR"/>
          </w:rPr>
          <w:t>;</w:t>
        </w:r>
      </w:ins>
    </w:p>
    <w:p w14:paraId="663453D5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flush the soft buffer for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process.</w:t>
      </w:r>
    </w:p>
    <w:p w14:paraId="0080F06B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allocate the TB received from the physical layer and the associated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and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ID to an unoccupied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process;</w:t>
      </w:r>
    </w:p>
    <w:p w14:paraId="6D93EAC5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associate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with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and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ID of this SCI and consider this transmission to be a new transmission.</w:t>
      </w:r>
    </w:p>
    <w:p w14:paraId="5EA286B8" w14:textId="77777777" w:rsidR="00580D6D" w:rsidRPr="00580D6D" w:rsidRDefault="00580D6D" w:rsidP="00580D6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NOTE: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When a new TB arrives,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HARQ Entity allocates the TB to any unoccupied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process. If there is no unoccupied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process in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ko-KR"/>
        </w:rPr>
        <w:t xml:space="preserve"> HARQ entity, how to manage r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eceiving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processes 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>is up to UE implementation.</w:t>
      </w:r>
    </w:p>
    <w:p w14:paraId="1C172FAA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for each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process:</w:t>
      </w:r>
    </w:p>
    <w:p w14:paraId="408C590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the NDI has been not toggled compared to the value of the previous received transmission corresponding to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identification information and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ID of the SCI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for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according to its associated SCI:</w:t>
      </w:r>
    </w:p>
    <w:p w14:paraId="634084A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allocate the TB received from the physical layer to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and consider this transmission to be a retransmission.</w:t>
      </w:r>
    </w:p>
    <w:p w14:paraId="3D2E31CB" w14:textId="77777777" w:rsidR="00580D6D" w:rsidRPr="00580D6D" w:rsidRDefault="00580D6D" w:rsidP="00580D6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 w:cs="Times New Roman"/>
          <w:lang w:eastAsia="ja-JP"/>
        </w:rPr>
      </w:pPr>
      <w:bookmarkStart w:id="39" w:name="_Toc52796555"/>
      <w:r w:rsidRPr="00580D6D">
        <w:rPr>
          <w:rFonts w:ascii="Arial" w:eastAsia="Times New Roman" w:hAnsi="Arial" w:cs="Times New Roman"/>
          <w:lang w:eastAsia="ja-JP"/>
        </w:rPr>
        <w:t>5.22.2.2.2</w:t>
      </w:r>
      <w:r w:rsidRPr="00580D6D">
        <w:rPr>
          <w:rFonts w:ascii="Arial" w:eastAsia="Times New Roman" w:hAnsi="Arial" w:cs="Times New Roman"/>
          <w:lang w:eastAsia="ja-JP"/>
        </w:rPr>
        <w:tab/>
      </w:r>
      <w:proofErr w:type="spellStart"/>
      <w:r w:rsidRPr="00580D6D">
        <w:rPr>
          <w:rFonts w:ascii="Arial" w:eastAsia="Times New Roman" w:hAnsi="Arial" w:cs="Times New Roman"/>
          <w:lang w:eastAsia="ja-JP"/>
        </w:rPr>
        <w:t>Sidelink</w:t>
      </w:r>
      <w:proofErr w:type="spellEnd"/>
      <w:r w:rsidRPr="00580D6D">
        <w:rPr>
          <w:rFonts w:ascii="Arial" w:eastAsia="Times New Roman" w:hAnsi="Arial" w:cs="Times New Roman"/>
          <w:lang w:eastAsia="ja-JP"/>
        </w:rPr>
        <w:t xml:space="preserve"> process</w:t>
      </w:r>
      <w:bookmarkEnd w:id="39"/>
    </w:p>
    <w:p w14:paraId="30390FE4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For each PSSCH duration where a transmission takes place for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process, one TB and the associated HARQ information is received from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HARQ Entity.</w:t>
      </w:r>
    </w:p>
    <w:p w14:paraId="18235AD3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For each received TB and associated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information, the </w:t>
      </w:r>
      <w:proofErr w:type="spellStart"/>
      <w:r w:rsidRPr="00580D6D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process shall:</w:t>
      </w:r>
    </w:p>
    <w:p w14:paraId="1F5FFE96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r w:rsidRPr="00580D6D">
        <w:rPr>
          <w:rFonts w:ascii="Times New Roman" w:eastAsia="宋体" w:hAnsi="Times New Roman" w:cs="Times New Roman"/>
          <w:sz w:val="20"/>
          <w:lang w:eastAsia="zh-CN"/>
        </w:rPr>
        <w:t xml:space="preserve">this is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>a new transmission:</w:t>
      </w:r>
    </w:p>
    <w:p w14:paraId="40B6813B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attempt to decode the received data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.</w:t>
      </w:r>
    </w:p>
    <w:p w14:paraId="34888BE0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else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if </w:t>
      </w:r>
      <w:r w:rsidRPr="00580D6D">
        <w:rPr>
          <w:rFonts w:ascii="Times New Roman" w:eastAsia="宋体" w:hAnsi="Times New Roman" w:cs="Times New Roman"/>
          <w:sz w:val="20"/>
          <w:lang w:eastAsia="zh-CN"/>
        </w:rPr>
        <w:t>this is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 a retransmission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:</w:t>
      </w:r>
    </w:p>
    <w:p w14:paraId="756AE93D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the data for this TB has not yet been successfully decoded:</w:t>
      </w:r>
    </w:p>
    <w:p w14:paraId="2182B356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lastRenderedPageBreak/>
        <w:t>3&gt;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instruct the physical layer to combine the received data with the data currently in the soft buffer for this TB and attempt to decode the combined data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.</w:t>
      </w:r>
    </w:p>
    <w:p w14:paraId="2E26AC8E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the data which the MAC entity attempted to decode was successfully decoded for this TB; or</w:t>
      </w:r>
    </w:p>
    <w:p w14:paraId="1CB693E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the data for this TB was successfully decoded before:</w:t>
      </w:r>
    </w:p>
    <w:p w14:paraId="235520B2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this is the first successful decoding of the data for this TB:</w:t>
      </w:r>
    </w:p>
    <w:p w14:paraId="13D41858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3&gt;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if this TB is associated to unicast, the DST field of the 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and 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4AB6ACFA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5D16D7D2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deliver the decoded MAC PDU to the disassembly and demultiplexing entity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;</w:t>
      </w:r>
    </w:p>
    <w:p w14:paraId="4E31F62E" w14:textId="77777777" w:rsid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" w:author="Huawei, HiSilicon" w:date="2020-10-20T15:53:00Z"/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consider the Sidelink process as unoccupied</w:t>
      </w:r>
      <w:del w:id="41" w:author="Huawei, HiSilicon" w:date="2020-10-20T15:53:00Z">
        <w:r w:rsidRPr="00167EDF" w:rsidDel="00F21FBD">
          <w:rPr>
            <w:rFonts w:ascii="Times New Roman" w:eastAsia="Times New Roman" w:hAnsi="Times New Roman" w:cs="Times New Roman"/>
            <w:noProof/>
            <w:sz w:val="20"/>
            <w:lang w:eastAsia="ko-KR"/>
          </w:rPr>
          <w:delText>.</w:delText>
        </w:r>
      </w:del>
      <w:ins w:id="42" w:author="Huawei, HiSilicon" w:date="2020-10-20T15:53:00Z">
        <w:r>
          <w:rPr>
            <w:rFonts w:ascii="Times New Roman" w:eastAsia="Times New Roman" w:hAnsi="Times New Roman" w:cs="Times New Roman"/>
            <w:noProof/>
            <w:sz w:val="20"/>
            <w:lang w:eastAsia="ko-KR"/>
          </w:rPr>
          <w:t>;</w:t>
        </w:r>
      </w:ins>
    </w:p>
    <w:p w14:paraId="50628DCC" w14:textId="6DBE263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ins w:id="43" w:author="Huawei, HiSilicon" w:date="2020-10-20T15:53:00Z">
        <w:r w:rsidRPr="00F21FBD">
          <w:rPr>
            <w:rFonts w:ascii="Times New Roman" w:eastAsia="Times New Roman" w:hAnsi="Times New Roman" w:cs="Times New Roman"/>
            <w:noProof/>
            <w:sz w:val="20"/>
            <w:lang w:eastAsia="ko-KR"/>
          </w:rPr>
          <w:t>2&gt;</w:t>
        </w:r>
        <w:r w:rsidRPr="00F21FBD">
          <w:rPr>
            <w:rFonts w:ascii="Times New Roman" w:eastAsia="Times New Roman" w:hAnsi="Times New Roman" w:cs="Times New Roman"/>
            <w:noProof/>
            <w:sz w:val="20"/>
            <w:lang w:eastAsia="ko-KR"/>
          </w:rPr>
          <w:tab/>
          <w:t>release the association between the Sidelink process and Sidelink identification information and Sidelink process ID.</w:t>
        </w:r>
      </w:ins>
    </w:p>
    <w:p w14:paraId="6FE6A445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else:</w:t>
      </w:r>
    </w:p>
    <w:p w14:paraId="7E38F11C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instruct the physical layer to replace the data in the soft buffer for this TB with the data which the MAC entity attempted to decode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.</w:t>
      </w:r>
    </w:p>
    <w:p w14:paraId="6986BDB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HARQ feedback is enabled by the SCI:</w:t>
      </w:r>
    </w:p>
    <w:p w14:paraId="71295A77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2&gt;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if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 xml:space="preserve">negative-only acknowledgement 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indicated by the SCI according to clause 8.4.1 of 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>TS 38.212 [9]:</w:t>
      </w:r>
    </w:p>
    <w:p w14:paraId="5A807586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3&gt;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if UE's location information is available 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and distance beteween UE's location and the central location of the nearest zone indicated by the </w:t>
      </w:r>
      <w:r w:rsidRPr="00580D6D">
        <w:rPr>
          <w:rFonts w:ascii="Times New Roman" w:eastAsia="Times New Roman" w:hAnsi="Times New Roman" w:cs="Times New Roman"/>
          <w:i/>
          <w:noProof/>
          <w:sz w:val="20"/>
          <w:lang w:eastAsia="ja-JP"/>
        </w:rPr>
        <w:t>Zone_id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in the SCI is smaller or equal to the communication range requirement 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>in the SCI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; or</w:t>
      </w:r>
    </w:p>
    <w:p w14:paraId="0D297DE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580D6D">
        <w:rPr>
          <w:rFonts w:ascii="Times New Roman" w:eastAsia="Times New Roman" w:hAnsi="Times New Roman" w:cs="Times New Roman"/>
          <w:sz w:val="20"/>
          <w:lang w:eastAsia="ko-KR"/>
        </w:rPr>
        <w:t>3&gt;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ab/>
        <w:t>if UE's location information is not available:</w:t>
      </w:r>
    </w:p>
    <w:p w14:paraId="0BCFFA29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algun Gothic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>4&gt;</w:t>
      </w: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ab/>
        <w:t xml:space="preserve">if the data which the MAC entity attempted to decode was not successfully decoded for this TB </w:t>
      </w:r>
      <w:r w:rsidRPr="00580D6D">
        <w:rPr>
          <w:rFonts w:ascii="Times New Roman" w:eastAsia="Malgun Gothic" w:hAnsi="Times New Roman" w:cs="Times New Roman"/>
          <w:sz w:val="20"/>
          <w:lang w:eastAsia="ko-KR"/>
        </w:rPr>
        <w:t xml:space="preserve">and </w:t>
      </w: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>the data for this TB was not successfully decoded before:</w:t>
      </w:r>
    </w:p>
    <w:p w14:paraId="44BCB84F" w14:textId="77777777" w:rsidR="00580D6D" w:rsidRPr="00580D6D" w:rsidRDefault="00580D6D" w:rsidP="00580D6D">
      <w:pPr>
        <w:ind w:left="1702" w:hanging="284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5&gt;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ab/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instruct the physical layer to generate a negative acknowledgement of the data in this TB.</w:t>
      </w:r>
    </w:p>
    <w:p w14:paraId="16F77822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ab/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if </w:t>
      </w:r>
      <w:r w:rsidRPr="00580D6D">
        <w:rPr>
          <w:rFonts w:ascii="Times New Roman" w:eastAsia="宋体" w:hAnsi="Times New Roman" w:cs="Times New Roman"/>
          <w:sz w:val="20"/>
          <w:lang w:eastAsia="zh-CN"/>
        </w:rPr>
        <w:t>negative-positive acknowledgement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is indicated by the SCI according to clause 8.4.1 of </w:t>
      </w:r>
      <w:r w:rsidRPr="00580D6D">
        <w:rPr>
          <w:rFonts w:ascii="Times New Roman" w:eastAsia="Times New Roman" w:hAnsi="Times New Roman" w:cs="Times New Roman"/>
          <w:sz w:val="20"/>
          <w:lang w:eastAsia="ko-KR"/>
        </w:rPr>
        <w:t>TS 38.212 [9]</w:t>
      </w:r>
      <w:r w:rsidRPr="00580D6D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2EC86421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Malgun Gothic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>3&gt;</w:t>
      </w: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ab/>
        <w:t>if the data which the MAC entity attempted to decode was successfully decoded for this TB or the data for this TB was successfully decoded before:</w:t>
      </w:r>
    </w:p>
    <w:p w14:paraId="58B60D2B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instruct the physical layer to generate a positive acknowledgement of the data in this TB.</w:t>
      </w:r>
    </w:p>
    <w:p w14:paraId="5B2419E3" w14:textId="77777777" w:rsidR="00580D6D" w:rsidRPr="00580D6D" w:rsidRDefault="00580D6D" w:rsidP="00580D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Malgun Gothic" w:hAnsi="Times New Roman" w:cs="Times New Roman"/>
          <w:noProof/>
          <w:sz w:val="20"/>
          <w:lang w:eastAsia="ko-KR"/>
        </w:rPr>
      </w:pP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>3&gt;</w:t>
      </w:r>
      <w:r w:rsidRPr="00580D6D">
        <w:rPr>
          <w:rFonts w:ascii="Times New Roman" w:eastAsia="Malgun Gothic" w:hAnsi="Times New Roman" w:cs="Times New Roman"/>
          <w:noProof/>
          <w:sz w:val="20"/>
          <w:lang w:eastAsia="ko-KR"/>
        </w:rPr>
        <w:tab/>
        <w:t>else:</w:t>
      </w:r>
    </w:p>
    <w:p w14:paraId="55A094B2" w14:textId="307403F2" w:rsidR="00580D6D" w:rsidRPr="00580D6D" w:rsidRDefault="00580D6D" w:rsidP="00580D6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S Mincho" w:hAnsi="Times New Roman" w:cs="Times New Roman"/>
          <w:noProof/>
          <w:sz w:val="20"/>
          <w:lang w:eastAsia="ja-JP"/>
        </w:rPr>
      </w:pP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580D6D">
        <w:rPr>
          <w:rFonts w:ascii="Times New Roman" w:eastAsia="Times New Roman" w:hAnsi="Times New Roman" w:cs="Times New Roman"/>
          <w:noProof/>
          <w:sz w:val="20"/>
          <w:lang w:eastAsia="ko-KR"/>
        </w:rPr>
        <w:tab/>
      </w:r>
      <w:r w:rsidRPr="00580D6D">
        <w:rPr>
          <w:rFonts w:ascii="Times New Roman" w:eastAsia="Times New Roman" w:hAnsi="Times New Roman" w:cs="Times New Roman"/>
          <w:noProof/>
          <w:sz w:val="20"/>
          <w:lang w:eastAsia="ja-JP"/>
        </w:rPr>
        <w:t>instruct the physical layer to generate a negative acknowledgement of the data in this TB.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D3487A" w:rsidRPr="0015677C" w14:paraId="737415AD" w14:textId="77777777" w:rsidTr="00A86353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5D8FDF3D" w14:textId="0C89590B" w:rsidR="00D3487A" w:rsidRPr="0015677C" w:rsidRDefault="00D3487A" w:rsidP="009353B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END</w:t>
            </w:r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47708AFA" w14:textId="6AF548E8" w:rsidR="00D3487A" w:rsidRDefault="00D3487A" w:rsidP="00D3487A">
      <w:pPr>
        <w:spacing w:after="0"/>
        <w:rPr>
          <w:rFonts w:eastAsiaTheme="minorEastAsia"/>
          <w:color w:val="0000FF"/>
          <w:lang w:eastAsia="zh-CN"/>
        </w:rPr>
      </w:pPr>
    </w:p>
    <w:sectPr w:rsidR="00D3487A" w:rsidSect="00D3487A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69A68" w14:textId="77777777" w:rsidR="00AB2E97" w:rsidRDefault="00AB2E97">
      <w:r>
        <w:separator/>
      </w:r>
    </w:p>
  </w:endnote>
  <w:endnote w:type="continuationSeparator" w:id="0">
    <w:p w14:paraId="5E7AE78C" w14:textId="77777777" w:rsidR="00AB2E97" w:rsidRDefault="00AB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0048A2" w:rsidRDefault="000048A2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B806D7">
      <w:t>9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B806D7"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01979" w14:textId="77777777" w:rsidR="00AB2E97" w:rsidRDefault="00AB2E97">
      <w:r>
        <w:separator/>
      </w:r>
    </w:p>
  </w:footnote>
  <w:footnote w:type="continuationSeparator" w:id="0">
    <w:p w14:paraId="3E7CD451" w14:textId="77777777" w:rsidR="00AB2E97" w:rsidRDefault="00AB2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68385E"/>
    <w:multiLevelType w:val="hybridMultilevel"/>
    <w:tmpl w:val="7750D4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D7B36"/>
    <w:multiLevelType w:val="hybridMultilevel"/>
    <w:tmpl w:val="EA401A70"/>
    <w:lvl w:ilvl="0" w:tplc="8D1E2C1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C8207A"/>
    <w:multiLevelType w:val="hybridMultilevel"/>
    <w:tmpl w:val="368A989C"/>
    <w:lvl w:ilvl="0" w:tplc="04090001">
      <w:start w:val="1"/>
      <w:numFmt w:val="bullet"/>
      <w:lvlText w:val="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B9F26D1"/>
    <w:multiLevelType w:val="hybridMultilevel"/>
    <w:tmpl w:val="ED3EEFEC"/>
    <w:lvl w:ilvl="0" w:tplc="BFF23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8" w15:restartNumberingAfterBreak="0">
    <w:nsid w:val="46213171"/>
    <w:multiLevelType w:val="hybridMultilevel"/>
    <w:tmpl w:val="EC2CF6B4"/>
    <w:lvl w:ilvl="0" w:tplc="7876B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1A61D3"/>
    <w:multiLevelType w:val="hybridMultilevel"/>
    <w:tmpl w:val="308AAED0"/>
    <w:lvl w:ilvl="0" w:tplc="04090003">
      <w:start w:val="1"/>
      <w:numFmt w:val="bullet"/>
      <w:lvlText w:val="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8627CD"/>
    <w:multiLevelType w:val="hybridMultilevel"/>
    <w:tmpl w:val="333A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A64CA6"/>
    <w:multiLevelType w:val="hybridMultilevel"/>
    <w:tmpl w:val="A7248E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3471A9"/>
    <w:multiLevelType w:val="hybridMultilevel"/>
    <w:tmpl w:val="D3482122"/>
    <w:lvl w:ilvl="0" w:tplc="04090007">
      <w:start w:val="1"/>
      <w:numFmt w:val="bullet"/>
      <w:lvlText w:val=""/>
      <w:lvlPicBulletId w:val="0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32"/>
  </w:num>
  <w:num w:numId="2">
    <w:abstractNumId w:val="12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30"/>
  </w:num>
  <w:num w:numId="9">
    <w:abstractNumId w:val="22"/>
  </w:num>
  <w:num w:numId="10">
    <w:abstractNumId w:val="11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29"/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4"/>
  </w:num>
  <w:num w:numId="20">
    <w:abstractNumId w:val="13"/>
  </w:num>
  <w:num w:numId="21">
    <w:abstractNumId w:val="23"/>
  </w:num>
  <w:num w:numId="22">
    <w:abstractNumId w:val="19"/>
  </w:num>
  <w:num w:numId="23">
    <w:abstractNumId w:val="27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4"/>
  </w:num>
  <w:num w:numId="26">
    <w:abstractNumId w:val="6"/>
  </w:num>
  <w:num w:numId="27">
    <w:abstractNumId w:val="21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9"/>
  </w:num>
  <w:num w:numId="33">
    <w:abstractNumId w:val="26"/>
  </w:num>
  <w:num w:numId="34">
    <w:abstractNumId w:val="18"/>
  </w:num>
  <w:num w:numId="35">
    <w:abstractNumId w:val="12"/>
  </w:num>
  <w:num w:numId="36">
    <w:abstractNumId w:val="12"/>
  </w:num>
  <w:num w:numId="37">
    <w:abstractNumId w:val="20"/>
  </w:num>
  <w:num w:numId="38">
    <w:abstractNumId w:val="5"/>
  </w:num>
  <w:num w:numId="39">
    <w:abstractNumId w:val="15"/>
  </w:num>
  <w:num w:numId="40">
    <w:abstractNumId w:val="25"/>
  </w:num>
  <w:num w:numId="41">
    <w:abstractNumId w:val="24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CE0"/>
    <w:rsid w:val="00000DB3"/>
    <w:rsid w:val="000012E4"/>
    <w:rsid w:val="000015E3"/>
    <w:rsid w:val="0000175C"/>
    <w:rsid w:val="000017A3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A2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7C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5E6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93C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8FA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12B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24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4FAB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9CA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7EF"/>
    <w:rsid w:val="000538F9"/>
    <w:rsid w:val="00053A6F"/>
    <w:rsid w:val="00053CAC"/>
    <w:rsid w:val="00053E05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96"/>
    <w:rsid w:val="000621BF"/>
    <w:rsid w:val="000622D3"/>
    <w:rsid w:val="0006245F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C08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8C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8E9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46F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C7F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529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0D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086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5FC3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0F50"/>
    <w:rsid w:val="0010118F"/>
    <w:rsid w:val="001015A2"/>
    <w:rsid w:val="00101789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1F7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1AC"/>
    <w:rsid w:val="0013659A"/>
    <w:rsid w:val="00136626"/>
    <w:rsid w:val="00136682"/>
    <w:rsid w:val="0013675F"/>
    <w:rsid w:val="00136831"/>
    <w:rsid w:val="00136948"/>
    <w:rsid w:val="0013694A"/>
    <w:rsid w:val="00136C35"/>
    <w:rsid w:val="00136D66"/>
    <w:rsid w:val="00137357"/>
    <w:rsid w:val="001376D6"/>
    <w:rsid w:val="001376EC"/>
    <w:rsid w:val="00137BBF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5B9"/>
    <w:rsid w:val="001526C3"/>
    <w:rsid w:val="00152744"/>
    <w:rsid w:val="00152C39"/>
    <w:rsid w:val="00152D95"/>
    <w:rsid w:val="00152E91"/>
    <w:rsid w:val="00152F82"/>
    <w:rsid w:val="00153487"/>
    <w:rsid w:val="0015357C"/>
    <w:rsid w:val="00153681"/>
    <w:rsid w:val="001536AF"/>
    <w:rsid w:val="00153A79"/>
    <w:rsid w:val="00153A9F"/>
    <w:rsid w:val="00153EE3"/>
    <w:rsid w:val="00153FD8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6F65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360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4CA"/>
    <w:rsid w:val="0016777B"/>
    <w:rsid w:val="00167CE1"/>
    <w:rsid w:val="00167DFD"/>
    <w:rsid w:val="00167EDF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98B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5EC"/>
    <w:rsid w:val="0017574D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9B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6D4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1F2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9B0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82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5DF5"/>
    <w:rsid w:val="001D60A1"/>
    <w:rsid w:val="001D62CC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44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47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0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DE5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3EF6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63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3FD2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487"/>
    <w:rsid w:val="00237542"/>
    <w:rsid w:val="0023779D"/>
    <w:rsid w:val="00237A6F"/>
    <w:rsid w:val="00237AAE"/>
    <w:rsid w:val="00237B71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B41"/>
    <w:rsid w:val="00241CD4"/>
    <w:rsid w:val="00241D63"/>
    <w:rsid w:val="00241E6D"/>
    <w:rsid w:val="00241EB3"/>
    <w:rsid w:val="00242159"/>
    <w:rsid w:val="002425A0"/>
    <w:rsid w:val="002428EB"/>
    <w:rsid w:val="00242B74"/>
    <w:rsid w:val="0024303E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6B0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A4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49C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0F3F"/>
    <w:rsid w:val="002710BB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3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29B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785"/>
    <w:rsid w:val="002827E5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08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CBD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73C"/>
    <w:rsid w:val="002A2A91"/>
    <w:rsid w:val="002A2E59"/>
    <w:rsid w:val="002A2FC1"/>
    <w:rsid w:val="002A3941"/>
    <w:rsid w:val="002A39B8"/>
    <w:rsid w:val="002A3A71"/>
    <w:rsid w:val="002A3D78"/>
    <w:rsid w:val="002A470C"/>
    <w:rsid w:val="002A48C8"/>
    <w:rsid w:val="002A48D6"/>
    <w:rsid w:val="002A4B23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0E9"/>
    <w:rsid w:val="002C30EB"/>
    <w:rsid w:val="002C32DE"/>
    <w:rsid w:val="002C342D"/>
    <w:rsid w:val="002C34B8"/>
    <w:rsid w:val="002C3D13"/>
    <w:rsid w:val="002C3DDE"/>
    <w:rsid w:val="002C414B"/>
    <w:rsid w:val="002C41D9"/>
    <w:rsid w:val="002C437F"/>
    <w:rsid w:val="002C464A"/>
    <w:rsid w:val="002C4ACD"/>
    <w:rsid w:val="002C4D5C"/>
    <w:rsid w:val="002C50CD"/>
    <w:rsid w:val="002C5104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B5C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3EB"/>
    <w:rsid w:val="002D4910"/>
    <w:rsid w:val="002D4AE2"/>
    <w:rsid w:val="002D4B06"/>
    <w:rsid w:val="002D4CF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188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843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3F5"/>
    <w:rsid w:val="002F1901"/>
    <w:rsid w:val="002F1954"/>
    <w:rsid w:val="002F19C0"/>
    <w:rsid w:val="002F1FD8"/>
    <w:rsid w:val="002F268D"/>
    <w:rsid w:val="002F289C"/>
    <w:rsid w:val="002F2966"/>
    <w:rsid w:val="002F2967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7A0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A3F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858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5D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48E"/>
    <w:rsid w:val="0034699B"/>
    <w:rsid w:val="00346B7A"/>
    <w:rsid w:val="00346C84"/>
    <w:rsid w:val="0034730E"/>
    <w:rsid w:val="00347514"/>
    <w:rsid w:val="00347699"/>
    <w:rsid w:val="00347988"/>
    <w:rsid w:val="00347990"/>
    <w:rsid w:val="00347B34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1F5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1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A67"/>
    <w:rsid w:val="00366BCE"/>
    <w:rsid w:val="00366E76"/>
    <w:rsid w:val="0036748D"/>
    <w:rsid w:val="003674D6"/>
    <w:rsid w:val="0036780D"/>
    <w:rsid w:val="00367BE5"/>
    <w:rsid w:val="00367E91"/>
    <w:rsid w:val="00367EB4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3D6"/>
    <w:rsid w:val="003804BB"/>
    <w:rsid w:val="003805A0"/>
    <w:rsid w:val="003808B3"/>
    <w:rsid w:val="00380A1A"/>
    <w:rsid w:val="00380B0E"/>
    <w:rsid w:val="00380B9A"/>
    <w:rsid w:val="00380D09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27C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514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4F6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1E1E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7D3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B72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088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631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14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6FF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3F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2FFC"/>
    <w:rsid w:val="003F31DE"/>
    <w:rsid w:val="003F36CB"/>
    <w:rsid w:val="003F376D"/>
    <w:rsid w:val="003F39AE"/>
    <w:rsid w:val="003F3D87"/>
    <w:rsid w:val="003F3E53"/>
    <w:rsid w:val="003F3EA8"/>
    <w:rsid w:val="003F4017"/>
    <w:rsid w:val="003F4037"/>
    <w:rsid w:val="003F4127"/>
    <w:rsid w:val="003F44B8"/>
    <w:rsid w:val="003F45A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0E5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470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456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0D1"/>
    <w:rsid w:val="00426128"/>
    <w:rsid w:val="0042614F"/>
    <w:rsid w:val="0042621A"/>
    <w:rsid w:val="00426280"/>
    <w:rsid w:val="004262D1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5EA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176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0D3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57F23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0F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A7F"/>
    <w:rsid w:val="00476E0E"/>
    <w:rsid w:val="00476F30"/>
    <w:rsid w:val="00477182"/>
    <w:rsid w:val="00477706"/>
    <w:rsid w:val="00477831"/>
    <w:rsid w:val="00477AFD"/>
    <w:rsid w:val="00477BF8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3F91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290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6F8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C6D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64C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93B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87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37D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436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6BB"/>
    <w:rsid w:val="004F3F2C"/>
    <w:rsid w:val="004F45CF"/>
    <w:rsid w:val="004F45E9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83C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0F24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97A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8C2"/>
    <w:rsid w:val="00533BCD"/>
    <w:rsid w:val="005343C7"/>
    <w:rsid w:val="005348E8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36E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5A20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021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622"/>
    <w:rsid w:val="005777D1"/>
    <w:rsid w:val="00577AF6"/>
    <w:rsid w:val="00577E82"/>
    <w:rsid w:val="00580104"/>
    <w:rsid w:val="00580141"/>
    <w:rsid w:val="005802A2"/>
    <w:rsid w:val="00580407"/>
    <w:rsid w:val="00580B6A"/>
    <w:rsid w:val="00580D6D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BE2"/>
    <w:rsid w:val="00590DCC"/>
    <w:rsid w:val="0059157B"/>
    <w:rsid w:val="005916A4"/>
    <w:rsid w:val="0059179F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B4E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0AC"/>
    <w:rsid w:val="005C71BE"/>
    <w:rsid w:val="005C720E"/>
    <w:rsid w:val="005C7253"/>
    <w:rsid w:val="005C72BC"/>
    <w:rsid w:val="005C76DA"/>
    <w:rsid w:val="005C7A17"/>
    <w:rsid w:val="005C7CAF"/>
    <w:rsid w:val="005C7E03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2D5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EF4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93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2E8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6DC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7ED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C1A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7E4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94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22"/>
    <w:rsid w:val="006560ED"/>
    <w:rsid w:val="006564F6"/>
    <w:rsid w:val="00656522"/>
    <w:rsid w:val="006566F0"/>
    <w:rsid w:val="00656714"/>
    <w:rsid w:val="00656D09"/>
    <w:rsid w:val="00656D4C"/>
    <w:rsid w:val="00656D87"/>
    <w:rsid w:val="00656FEE"/>
    <w:rsid w:val="006571D3"/>
    <w:rsid w:val="006576B1"/>
    <w:rsid w:val="00660003"/>
    <w:rsid w:val="006601A5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02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141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010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1C9"/>
    <w:rsid w:val="006959A0"/>
    <w:rsid w:val="00696126"/>
    <w:rsid w:val="006961C9"/>
    <w:rsid w:val="00696306"/>
    <w:rsid w:val="0069649B"/>
    <w:rsid w:val="00696509"/>
    <w:rsid w:val="006965CC"/>
    <w:rsid w:val="0069686A"/>
    <w:rsid w:val="00696CC8"/>
    <w:rsid w:val="00696F24"/>
    <w:rsid w:val="00697324"/>
    <w:rsid w:val="006974BB"/>
    <w:rsid w:val="00697695"/>
    <w:rsid w:val="006976B7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4D08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4B0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177"/>
    <w:rsid w:val="006B42E3"/>
    <w:rsid w:val="006B4448"/>
    <w:rsid w:val="006B447C"/>
    <w:rsid w:val="006B458B"/>
    <w:rsid w:val="006B45B1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528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B8C"/>
    <w:rsid w:val="006C1F0E"/>
    <w:rsid w:val="006C1FDF"/>
    <w:rsid w:val="006C217D"/>
    <w:rsid w:val="006C2278"/>
    <w:rsid w:val="006C260B"/>
    <w:rsid w:val="006C2733"/>
    <w:rsid w:val="006C29A0"/>
    <w:rsid w:val="006C29F7"/>
    <w:rsid w:val="006C2D87"/>
    <w:rsid w:val="006C2EDD"/>
    <w:rsid w:val="006C2FF2"/>
    <w:rsid w:val="006C3002"/>
    <w:rsid w:val="006C30BA"/>
    <w:rsid w:val="006C3138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CF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0F88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8A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599"/>
    <w:rsid w:val="006E7776"/>
    <w:rsid w:val="006F003D"/>
    <w:rsid w:val="006F0798"/>
    <w:rsid w:val="006F0822"/>
    <w:rsid w:val="006F0824"/>
    <w:rsid w:val="006F0BBE"/>
    <w:rsid w:val="006F0BD8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0E4"/>
    <w:rsid w:val="006F62C6"/>
    <w:rsid w:val="006F67F4"/>
    <w:rsid w:val="006F6ABE"/>
    <w:rsid w:val="006F6B80"/>
    <w:rsid w:val="006F6EDB"/>
    <w:rsid w:val="006F72EF"/>
    <w:rsid w:val="006F736D"/>
    <w:rsid w:val="006F73E1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6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0E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9D"/>
    <w:rsid w:val="00720AE2"/>
    <w:rsid w:val="00720B7F"/>
    <w:rsid w:val="00720BFF"/>
    <w:rsid w:val="00720E0E"/>
    <w:rsid w:val="007210C8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B2B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DD4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CE9"/>
    <w:rsid w:val="00743DE4"/>
    <w:rsid w:val="00744298"/>
    <w:rsid w:val="00744869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0BD0"/>
    <w:rsid w:val="0075122B"/>
    <w:rsid w:val="0075143B"/>
    <w:rsid w:val="0075161B"/>
    <w:rsid w:val="007517B1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72A"/>
    <w:rsid w:val="00761882"/>
    <w:rsid w:val="00761951"/>
    <w:rsid w:val="00761A05"/>
    <w:rsid w:val="00761C92"/>
    <w:rsid w:val="00761DD0"/>
    <w:rsid w:val="00761F4A"/>
    <w:rsid w:val="00761F4B"/>
    <w:rsid w:val="00761FF8"/>
    <w:rsid w:val="0076200E"/>
    <w:rsid w:val="0076215B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75A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DCF"/>
    <w:rsid w:val="00775E87"/>
    <w:rsid w:val="00775EA3"/>
    <w:rsid w:val="00775F44"/>
    <w:rsid w:val="0077666C"/>
    <w:rsid w:val="00776687"/>
    <w:rsid w:val="00776B74"/>
    <w:rsid w:val="00776C07"/>
    <w:rsid w:val="00776D40"/>
    <w:rsid w:val="00776DDA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0F01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E00"/>
    <w:rsid w:val="00783F0B"/>
    <w:rsid w:val="00783FAA"/>
    <w:rsid w:val="00784341"/>
    <w:rsid w:val="0078474A"/>
    <w:rsid w:val="0078476D"/>
    <w:rsid w:val="007847DA"/>
    <w:rsid w:val="00784AA5"/>
    <w:rsid w:val="00784AD4"/>
    <w:rsid w:val="00784BA2"/>
    <w:rsid w:val="00784C0E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07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D4A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1C"/>
    <w:rsid w:val="007A4B73"/>
    <w:rsid w:val="007A4B79"/>
    <w:rsid w:val="007A50F3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5EB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DCE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39B"/>
    <w:rsid w:val="007C77F2"/>
    <w:rsid w:val="007C78C6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DB9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9F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B69"/>
    <w:rsid w:val="007F4F4E"/>
    <w:rsid w:val="007F510A"/>
    <w:rsid w:val="007F5175"/>
    <w:rsid w:val="007F51EC"/>
    <w:rsid w:val="007F5689"/>
    <w:rsid w:val="007F58D9"/>
    <w:rsid w:val="007F60EE"/>
    <w:rsid w:val="007F623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61B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EAD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99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27E8B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CA5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4F7C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0B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3D3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06C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D34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450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0DA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2AA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909"/>
    <w:rsid w:val="00896A58"/>
    <w:rsid w:val="00896A5C"/>
    <w:rsid w:val="00896B58"/>
    <w:rsid w:val="00896CD1"/>
    <w:rsid w:val="00896EB5"/>
    <w:rsid w:val="008970D4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2B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DA5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7FB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2EF6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1C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8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0A6"/>
    <w:rsid w:val="008F7127"/>
    <w:rsid w:val="008F74E5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07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3E04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2E7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9D3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90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17D54"/>
    <w:rsid w:val="009209DA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5D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7EC"/>
    <w:rsid w:val="00934951"/>
    <w:rsid w:val="00934C1B"/>
    <w:rsid w:val="00934C53"/>
    <w:rsid w:val="00935334"/>
    <w:rsid w:val="009353B8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73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7DC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D51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B37"/>
    <w:rsid w:val="00952DE3"/>
    <w:rsid w:val="00952EF0"/>
    <w:rsid w:val="009539E1"/>
    <w:rsid w:val="00953C51"/>
    <w:rsid w:val="0095414B"/>
    <w:rsid w:val="009544C6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8B1"/>
    <w:rsid w:val="00956CBF"/>
    <w:rsid w:val="00956E30"/>
    <w:rsid w:val="00956E36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2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0B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416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6C37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46A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7D9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2E09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5FC7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3C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A5B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5F3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B53"/>
    <w:rsid w:val="009A6DA7"/>
    <w:rsid w:val="009A6DAB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2B7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569"/>
    <w:rsid w:val="009C2860"/>
    <w:rsid w:val="009C2936"/>
    <w:rsid w:val="009C29E7"/>
    <w:rsid w:val="009C2D80"/>
    <w:rsid w:val="009C2E40"/>
    <w:rsid w:val="009C2F7B"/>
    <w:rsid w:val="009C312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4DF4"/>
    <w:rsid w:val="009C50EC"/>
    <w:rsid w:val="009C529D"/>
    <w:rsid w:val="009C53D9"/>
    <w:rsid w:val="009C57CC"/>
    <w:rsid w:val="009C5D22"/>
    <w:rsid w:val="009C5DA7"/>
    <w:rsid w:val="009C5E0F"/>
    <w:rsid w:val="009C6782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A71"/>
    <w:rsid w:val="009D0B92"/>
    <w:rsid w:val="009D0D3B"/>
    <w:rsid w:val="009D0EC3"/>
    <w:rsid w:val="009D0F71"/>
    <w:rsid w:val="009D1176"/>
    <w:rsid w:val="009D119A"/>
    <w:rsid w:val="009D14E4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700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74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5F52"/>
    <w:rsid w:val="00A06019"/>
    <w:rsid w:val="00A06207"/>
    <w:rsid w:val="00A06427"/>
    <w:rsid w:val="00A06511"/>
    <w:rsid w:val="00A0651B"/>
    <w:rsid w:val="00A066F6"/>
    <w:rsid w:val="00A0672F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6E18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0CF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8A"/>
    <w:rsid w:val="00A30B92"/>
    <w:rsid w:val="00A30E65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4F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AA9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1C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A0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4EFB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19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6FF9"/>
    <w:rsid w:val="00A77254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4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83D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353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25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6E2D"/>
    <w:rsid w:val="00A9717A"/>
    <w:rsid w:val="00A971DE"/>
    <w:rsid w:val="00A97211"/>
    <w:rsid w:val="00A973B4"/>
    <w:rsid w:val="00A97629"/>
    <w:rsid w:val="00A97925"/>
    <w:rsid w:val="00A979C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CBE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6E0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2E97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88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B3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A68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A7B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B5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C51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9F4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1D8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98A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0EC"/>
    <w:rsid w:val="00B30849"/>
    <w:rsid w:val="00B30A63"/>
    <w:rsid w:val="00B30B79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B8D"/>
    <w:rsid w:val="00B35CC0"/>
    <w:rsid w:val="00B36618"/>
    <w:rsid w:val="00B36A5E"/>
    <w:rsid w:val="00B374DB"/>
    <w:rsid w:val="00B375C6"/>
    <w:rsid w:val="00B3789E"/>
    <w:rsid w:val="00B37C63"/>
    <w:rsid w:val="00B37DC5"/>
    <w:rsid w:val="00B37EFF"/>
    <w:rsid w:val="00B4010B"/>
    <w:rsid w:val="00B401C6"/>
    <w:rsid w:val="00B4035D"/>
    <w:rsid w:val="00B407A5"/>
    <w:rsid w:val="00B40F85"/>
    <w:rsid w:val="00B413AF"/>
    <w:rsid w:val="00B4175E"/>
    <w:rsid w:val="00B4188A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BCF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00B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3E"/>
    <w:rsid w:val="00B63064"/>
    <w:rsid w:val="00B63157"/>
    <w:rsid w:val="00B631CC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CD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53"/>
    <w:rsid w:val="00B66469"/>
    <w:rsid w:val="00B66613"/>
    <w:rsid w:val="00B66DC4"/>
    <w:rsid w:val="00B671B3"/>
    <w:rsid w:val="00B672F9"/>
    <w:rsid w:val="00B6734B"/>
    <w:rsid w:val="00B67A2F"/>
    <w:rsid w:val="00B67AA3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4DCE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6FE7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7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809"/>
    <w:rsid w:val="00B87E1D"/>
    <w:rsid w:val="00B903B8"/>
    <w:rsid w:val="00B90885"/>
    <w:rsid w:val="00B90938"/>
    <w:rsid w:val="00B90BCD"/>
    <w:rsid w:val="00B90D07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095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3CD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F5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3B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3A3"/>
    <w:rsid w:val="00BD64F8"/>
    <w:rsid w:val="00BD6A64"/>
    <w:rsid w:val="00BD6D1A"/>
    <w:rsid w:val="00BD6FC2"/>
    <w:rsid w:val="00BD7F2A"/>
    <w:rsid w:val="00BD7FEB"/>
    <w:rsid w:val="00BE005C"/>
    <w:rsid w:val="00BE0104"/>
    <w:rsid w:val="00BE0247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1C2B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06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C0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21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D0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369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51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AC"/>
    <w:rsid w:val="00C96657"/>
    <w:rsid w:val="00C9683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678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AAC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8B7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5E7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14B"/>
    <w:rsid w:val="00CD3552"/>
    <w:rsid w:val="00CD362C"/>
    <w:rsid w:val="00CD37C7"/>
    <w:rsid w:val="00CD38B8"/>
    <w:rsid w:val="00CD3964"/>
    <w:rsid w:val="00CD39DD"/>
    <w:rsid w:val="00CD3A7D"/>
    <w:rsid w:val="00CD3B66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D15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3D0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16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910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854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28"/>
    <w:rsid w:val="00D07EE0"/>
    <w:rsid w:val="00D10AC7"/>
    <w:rsid w:val="00D10EA1"/>
    <w:rsid w:val="00D10F38"/>
    <w:rsid w:val="00D10FAF"/>
    <w:rsid w:val="00D1134B"/>
    <w:rsid w:val="00D114E9"/>
    <w:rsid w:val="00D11526"/>
    <w:rsid w:val="00D117C6"/>
    <w:rsid w:val="00D11886"/>
    <w:rsid w:val="00D11D2F"/>
    <w:rsid w:val="00D1228A"/>
    <w:rsid w:val="00D1242F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07D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6CC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6C2"/>
    <w:rsid w:val="00D32969"/>
    <w:rsid w:val="00D32AF0"/>
    <w:rsid w:val="00D32EEF"/>
    <w:rsid w:val="00D337E3"/>
    <w:rsid w:val="00D340C4"/>
    <w:rsid w:val="00D34590"/>
    <w:rsid w:val="00D3487A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73A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92D"/>
    <w:rsid w:val="00D43AD0"/>
    <w:rsid w:val="00D441F9"/>
    <w:rsid w:val="00D44611"/>
    <w:rsid w:val="00D4469F"/>
    <w:rsid w:val="00D447A6"/>
    <w:rsid w:val="00D44AA9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0BB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0AB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9DA"/>
    <w:rsid w:val="00D55A5E"/>
    <w:rsid w:val="00D55A98"/>
    <w:rsid w:val="00D55C64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C36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6F6D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02A"/>
    <w:rsid w:val="00D86445"/>
    <w:rsid w:val="00D86611"/>
    <w:rsid w:val="00D86677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A8"/>
    <w:rsid w:val="00D912EA"/>
    <w:rsid w:val="00D9158B"/>
    <w:rsid w:val="00D91674"/>
    <w:rsid w:val="00D916C9"/>
    <w:rsid w:val="00D92092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305"/>
    <w:rsid w:val="00D9541D"/>
    <w:rsid w:val="00D9562A"/>
    <w:rsid w:val="00D958E4"/>
    <w:rsid w:val="00D95938"/>
    <w:rsid w:val="00D95B22"/>
    <w:rsid w:val="00D95B46"/>
    <w:rsid w:val="00D95DAF"/>
    <w:rsid w:val="00D96035"/>
    <w:rsid w:val="00D96361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5AA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1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1EB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0F70"/>
    <w:rsid w:val="00DC1161"/>
    <w:rsid w:val="00DC1248"/>
    <w:rsid w:val="00DC13EE"/>
    <w:rsid w:val="00DC14D0"/>
    <w:rsid w:val="00DC1799"/>
    <w:rsid w:val="00DC19F7"/>
    <w:rsid w:val="00DC1A3A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20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177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197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29"/>
    <w:rsid w:val="00E00CF9"/>
    <w:rsid w:val="00E010A9"/>
    <w:rsid w:val="00E0122D"/>
    <w:rsid w:val="00E01498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92D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432"/>
    <w:rsid w:val="00E12A29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0BE"/>
    <w:rsid w:val="00E24181"/>
    <w:rsid w:val="00E24231"/>
    <w:rsid w:val="00E24263"/>
    <w:rsid w:val="00E243BB"/>
    <w:rsid w:val="00E2454A"/>
    <w:rsid w:val="00E24A66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010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6FE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0C3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CAD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3A3"/>
    <w:rsid w:val="00E61569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A79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DF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C70"/>
    <w:rsid w:val="00E85F4B"/>
    <w:rsid w:val="00E85F52"/>
    <w:rsid w:val="00E862F2"/>
    <w:rsid w:val="00E863AF"/>
    <w:rsid w:val="00E86410"/>
    <w:rsid w:val="00E8642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E8B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548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951"/>
    <w:rsid w:val="00E96CE8"/>
    <w:rsid w:val="00E96E50"/>
    <w:rsid w:val="00E96E96"/>
    <w:rsid w:val="00E96EF9"/>
    <w:rsid w:val="00E96F1C"/>
    <w:rsid w:val="00E97022"/>
    <w:rsid w:val="00E971C6"/>
    <w:rsid w:val="00E97291"/>
    <w:rsid w:val="00E97353"/>
    <w:rsid w:val="00E97700"/>
    <w:rsid w:val="00E9771D"/>
    <w:rsid w:val="00E979E7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BE4"/>
    <w:rsid w:val="00EB2F03"/>
    <w:rsid w:val="00EB2F37"/>
    <w:rsid w:val="00EB2F7D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36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6F4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102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661"/>
    <w:rsid w:val="00ED2788"/>
    <w:rsid w:val="00ED2B71"/>
    <w:rsid w:val="00ED2C43"/>
    <w:rsid w:val="00ED2C79"/>
    <w:rsid w:val="00ED301C"/>
    <w:rsid w:val="00ED3398"/>
    <w:rsid w:val="00ED372A"/>
    <w:rsid w:val="00ED3785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D7B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0C5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61B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D7A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1B81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7E4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85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1FB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5FE"/>
    <w:rsid w:val="00F279FF"/>
    <w:rsid w:val="00F27B57"/>
    <w:rsid w:val="00F27C2E"/>
    <w:rsid w:val="00F27F91"/>
    <w:rsid w:val="00F27FA7"/>
    <w:rsid w:val="00F300AE"/>
    <w:rsid w:val="00F300FB"/>
    <w:rsid w:val="00F3045A"/>
    <w:rsid w:val="00F3068A"/>
    <w:rsid w:val="00F30963"/>
    <w:rsid w:val="00F30970"/>
    <w:rsid w:val="00F30F5F"/>
    <w:rsid w:val="00F30FA6"/>
    <w:rsid w:val="00F3141F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4F94"/>
    <w:rsid w:val="00F351BB"/>
    <w:rsid w:val="00F35595"/>
    <w:rsid w:val="00F35644"/>
    <w:rsid w:val="00F356F6"/>
    <w:rsid w:val="00F35CDC"/>
    <w:rsid w:val="00F35E2C"/>
    <w:rsid w:val="00F35F57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8B1"/>
    <w:rsid w:val="00F40DEC"/>
    <w:rsid w:val="00F41264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32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1F4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A1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648"/>
    <w:rsid w:val="00F70B85"/>
    <w:rsid w:val="00F70C66"/>
    <w:rsid w:val="00F70D01"/>
    <w:rsid w:val="00F70FFC"/>
    <w:rsid w:val="00F711F6"/>
    <w:rsid w:val="00F7123D"/>
    <w:rsid w:val="00F71268"/>
    <w:rsid w:val="00F712DB"/>
    <w:rsid w:val="00F713C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7D6"/>
    <w:rsid w:val="00F74CB9"/>
    <w:rsid w:val="00F74DD1"/>
    <w:rsid w:val="00F74F5B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44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0BF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1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441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272"/>
    <w:rsid w:val="00FB15B4"/>
    <w:rsid w:val="00FB17C9"/>
    <w:rsid w:val="00FB17E2"/>
    <w:rsid w:val="00FB188B"/>
    <w:rsid w:val="00FB192D"/>
    <w:rsid w:val="00FB1935"/>
    <w:rsid w:val="00FB1A61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0C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E3D"/>
    <w:rsid w:val="00FB6F08"/>
    <w:rsid w:val="00FB7144"/>
    <w:rsid w:val="00FB71F0"/>
    <w:rsid w:val="00FB7671"/>
    <w:rsid w:val="00FB7834"/>
    <w:rsid w:val="00FB7DE1"/>
    <w:rsid w:val="00FB7F3B"/>
    <w:rsid w:val="00FC0099"/>
    <w:rsid w:val="00FC0144"/>
    <w:rsid w:val="00FC0257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DF4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66E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80C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37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E6C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6DE"/>
    <w:rsid w:val="00FE49B8"/>
    <w:rsid w:val="00FE49C4"/>
    <w:rsid w:val="00FE4C83"/>
    <w:rsid w:val="00FE5119"/>
    <w:rsid w:val="00FE512B"/>
    <w:rsid w:val="00FE5285"/>
    <w:rsid w:val="00FE547D"/>
    <w:rsid w:val="00FE5AE5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link w:val="5Char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link w:val="7Char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link w:val="8Char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9045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uiPriority w:val="39"/>
    <w:rsid w:val="00090454"/>
    <w:pPr>
      <w:ind w:left="1701" w:hanging="1701"/>
    </w:pPr>
  </w:style>
  <w:style w:type="paragraph" w:styleId="41">
    <w:name w:val="toc 4"/>
    <w:basedOn w:val="31"/>
    <w:uiPriority w:val="39"/>
    <w:rsid w:val="00090454"/>
    <w:pPr>
      <w:ind w:left="1418" w:hanging="1418"/>
    </w:pPr>
  </w:style>
  <w:style w:type="paragraph" w:styleId="31">
    <w:name w:val="toc 3"/>
    <w:basedOn w:val="20"/>
    <w:uiPriority w:val="39"/>
    <w:rsid w:val="00090454"/>
    <w:pPr>
      <w:ind w:left="1134" w:hanging="1134"/>
    </w:pPr>
  </w:style>
  <w:style w:type="paragraph" w:styleId="20">
    <w:name w:val="toc 2"/>
    <w:basedOn w:val="10"/>
    <w:uiPriority w:val="39"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90454"/>
    <w:pPr>
      <w:ind w:left="284"/>
    </w:pPr>
  </w:style>
  <w:style w:type="paragraph" w:styleId="11">
    <w:name w:val="index 1"/>
    <w:basedOn w:val="a0"/>
    <w:rsid w:val="00090454"/>
    <w:pPr>
      <w:keepLines/>
      <w:spacing w:after="0"/>
    </w:pPr>
  </w:style>
  <w:style w:type="paragraph" w:customStyle="1" w:styleId="ZH">
    <w:name w:val="ZH"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rsid w:val="00090454"/>
    <w:pPr>
      <w:outlineLvl w:val="9"/>
    </w:pPr>
  </w:style>
  <w:style w:type="paragraph" w:styleId="22">
    <w:name w:val="List Number 2"/>
    <w:basedOn w:val="a4"/>
    <w:rsid w:val="00090454"/>
    <w:pPr>
      <w:ind w:left="851"/>
    </w:pPr>
  </w:style>
  <w:style w:type="paragraph" w:styleId="a4">
    <w:name w:val="List Number"/>
    <w:basedOn w:val="a5"/>
    <w:rsid w:val="00090454"/>
  </w:style>
  <w:style w:type="paragraph" w:styleId="a5">
    <w:name w:val="List"/>
    <w:basedOn w:val="a0"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link w:val="Char0"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link w:val="TACChar"/>
    <w:qFormat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qFormat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qFormat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uiPriority w:val="39"/>
    <w:rsid w:val="00090454"/>
    <w:pPr>
      <w:ind w:left="1418" w:hanging="1418"/>
    </w:pPr>
  </w:style>
  <w:style w:type="paragraph" w:customStyle="1" w:styleId="EX">
    <w:name w:val="EX"/>
    <w:basedOn w:val="a0"/>
    <w:link w:val="EXChar"/>
    <w:rsid w:val="00090454"/>
    <w:pPr>
      <w:keepLines/>
      <w:ind w:left="1702" w:hanging="1418"/>
    </w:pPr>
  </w:style>
  <w:style w:type="paragraph" w:customStyle="1" w:styleId="FP">
    <w:name w:val="FP"/>
    <w:basedOn w:val="a0"/>
    <w:rsid w:val="00090454"/>
    <w:pPr>
      <w:spacing w:after="0"/>
    </w:pPr>
  </w:style>
  <w:style w:type="paragraph" w:customStyle="1" w:styleId="LD">
    <w:name w:val="LD"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rsid w:val="00090454"/>
    <w:pPr>
      <w:spacing w:after="0"/>
    </w:pPr>
  </w:style>
  <w:style w:type="paragraph" w:customStyle="1" w:styleId="EW">
    <w:name w:val="EW"/>
    <w:basedOn w:val="EX"/>
    <w:rsid w:val="00090454"/>
    <w:pPr>
      <w:spacing w:after="0"/>
    </w:pPr>
  </w:style>
  <w:style w:type="paragraph" w:styleId="60">
    <w:name w:val="toc 6"/>
    <w:basedOn w:val="51"/>
    <w:next w:val="a0"/>
    <w:uiPriority w:val="39"/>
    <w:rsid w:val="00090454"/>
    <w:pPr>
      <w:ind w:left="1985" w:hanging="1985"/>
    </w:pPr>
  </w:style>
  <w:style w:type="paragraph" w:styleId="70">
    <w:name w:val="toc 7"/>
    <w:basedOn w:val="60"/>
    <w:next w:val="a0"/>
    <w:uiPriority w:val="39"/>
    <w:rsid w:val="00090454"/>
    <w:pPr>
      <w:ind w:left="2268" w:hanging="2268"/>
    </w:pPr>
  </w:style>
  <w:style w:type="paragraph" w:styleId="23">
    <w:name w:val="List Bullet 2"/>
    <w:basedOn w:val="a9"/>
    <w:rsid w:val="00090454"/>
    <w:pPr>
      <w:ind w:left="851"/>
    </w:pPr>
  </w:style>
  <w:style w:type="paragraph" w:styleId="a9">
    <w:name w:val="List Bullet"/>
    <w:basedOn w:val="a5"/>
    <w:rsid w:val="00090454"/>
  </w:style>
  <w:style w:type="paragraph" w:styleId="32">
    <w:name w:val="List Bullet 3"/>
    <w:basedOn w:val="23"/>
    <w:rsid w:val="00090454"/>
    <w:pPr>
      <w:ind w:left="1135"/>
    </w:pPr>
  </w:style>
  <w:style w:type="paragraph" w:customStyle="1" w:styleId="EQ">
    <w:name w:val="EQ"/>
    <w:basedOn w:val="a0"/>
    <w:next w:val="a0"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090454"/>
    <w:pPr>
      <w:jc w:val="right"/>
    </w:pPr>
  </w:style>
  <w:style w:type="paragraph" w:customStyle="1" w:styleId="TAN">
    <w:name w:val="TAN"/>
    <w:basedOn w:val="TAL"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rsid w:val="00090454"/>
    <w:pPr>
      <w:ind w:left="851"/>
    </w:pPr>
  </w:style>
  <w:style w:type="paragraph" w:customStyle="1" w:styleId="ZG">
    <w:name w:val="ZG"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rsid w:val="00090454"/>
    <w:pPr>
      <w:ind w:left="1135"/>
    </w:pPr>
  </w:style>
  <w:style w:type="paragraph" w:styleId="42">
    <w:name w:val="List 4"/>
    <w:basedOn w:val="33"/>
    <w:rsid w:val="00090454"/>
    <w:pPr>
      <w:ind w:left="1418"/>
    </w:pPr>
  </w:style>
  <w:style w:type="paragraph" w:styleId="52">
    <w:name w:val="List 5"/>
    <w:basedOn w:val="42"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rsid w:val="00090454"/>
    <w:pPr>
      <w:ind w:left="1418"/>
    </w:pPr>
  </w:style>
  <w:style w:type="paragraph" w:styleId="53">
    <w:name w:val="List Bullet 5"/>
    <w:basedOn w:val="43"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link w:val="B5Char"/>
    <w:rsid w:val="00090454"/>
  </w:style>
  <w:style w:type="paragraph" w:styleId="aa">
    <w:name w:val="footer"/>
    <w:basedOn w:val="a6"/>
    <w:link w:val="Char1"/>
    <w:rsid w:val="00090454"/>
    <w:pPr>
      <w:jc w:val="center"/>
    </w:pPr>
    <w:rPr>
      <w:i/>
    </w:rPr>
  </w:style>
  <w:style w:type="paragraph" w:customStyle="1" w:styleId="ZTD">
    <w:name w:val="ZTD"/>
    <w:basedOn w:val="ZB"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uiPriority w:val="99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2"/>
    <w:uiPriority w:val="99"/>
    <w:qFormat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link w:val="Char3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qFormat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link w:val="ReferenceChar"/>
    <w:qFormat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qFormat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목록 단락"/>
    <w:basedOn w:val="a0"/>
    <w:link w:val="Char4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qFormat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5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5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qFormat/>
    <w:rsid w:val="00E63044"/>
    <w:rPr>
      <w:lang w:val="en-GB" w:eastAsia="ko-KR" w:bidi="ar-SA"/>
    </w:rPr>
  </w:style>
  <w:style w:type="character" w:customStyle="1" w:styleId="Char2">
    <w:name w:val="批注文字 Char"/>
    <w:link w:val="ad"/>
    <w:uiPriority w:val="99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1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numbering" w:customStyle="1" w:styleId="1c">
    <w:name w:val="无列表1"/>
    <w:next w:val="a3"/>
    <w:uiPriority w:val="99"/>
    <w:semiHidden/>
    <w:unhideWhenUsed/>
    <w:rsid w:val="00A77254"/>
  </w:style>
  <w:style w:type="character" w:customStyle="1" w:styleId="Char3">
    <w:name w:val="批注框文本 Char"/>
    <w:basedOn w:val="a1"/>
    <w:link w:val="af"/>
    <w:semiHidden/>
    <w:rsid w:val="00A77254"/>
    <w:rPr>
      <w:rFonts w:ascii="Arial" w:eastAsia="Calibri Light" w:hAnsi="Arial" w:cs="Arial"/>
      <w:sz w:val="16"/>
      <w:szCs w:val="16"/>
      <w:lang w:val="en-GB" w:eastAsia="en-US"/>
    </w:rPr>
  </w:style>
  <w:style w:type="character" w:customStyle="1" w:styleId="3Char">
    <w:name w:val="标题 3 Char"/>
    <w:basedOn w:val="a1"/>
    <w:link w:val="30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B5Char">
    <w:name w:val="B5 Char"/>
    <w:link w:val="B5"/>
    <w:qFormat/>
    <w:locked/>
    <w:rsid w:val="00A77254"/>
    <w:rPr>
      <w:rFonts w:eastAsia="Calibri Light"/>
      <w:sz w:val="22"/>
      <w:lang w:val="en-GB" w:eastAsia="en-US"/>
    </w:rPr>
  </w:style>
  <w:style w:type="character" w:customStyle="1" w:styleId="TACChar">
    <w:name w:val="TAC Char"/>
    <w:link w:val="TAC"/>
    <w:rsid w:val="00A77254"/>
    <w:rPr>
      <w:rFonts w:ascii="inherit" w:eastAsia="Arial" w:hAnsi="inherit" w:cs="inherit"/>
      <w:color w:val="0000FF"/>
      <w:kern w:val="2"/>
      <w:sz w:val="18"/>
      <w:lang w:val="en-GB" w:eastAsia="en-US"/>
    </w:rPr>
  </w:style>
  <w:style w:type="character" w:customStyle="1" w:styleId="B6Char">
    <w:name w:val="B6 Char"/>
    <w:link w:val="B6"/>
    <w:qFormat/>
    <w:locked/>
    <w:rsid w:val="00A77254"/>
    <w:rPr>
      <w:rFonts w:eastAsia="Times New Roman"/>
    </w:rPr>
  </w:style>
  <w:style w:type="paragraph" w:customStyle="1" w:styleId="B6">
    <w:name w:val="B6"/>
    <w:basedOn w:val="B5"/>
    <w:link w:val="B6Char"/>
    <w:qFormat/>
    <w:rsid w:val="00A772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sz w:val="20"/>
      <w:lang w:val="en-US" w:eastAsia="zh-CN"/>
    </w:rPr>
  </w:style>
  <w:style w:type="character" w:customStyle="1" w:styleId="B3Char">
    <w:name w:val="B3 Char"/>
    <w:qFormat/>
    <w:rsid w:val="00A77254"/>
    <w:rPr>
      <w:rFonts w:eastAsia="Times New Roman"/>
    </w:rPr>
  </w:style>
  <w:style w:type="paragraph" w:customStyle="1" w:styleId="B7">
    <w:name w:val="B7"/>
    <w:basedOn w:val="B6"/>
    <w:link w:val="B7Char"/>
    <w:qFormat/>
    <w:rsid w:val="00A77254"/>
  </w:style>
  <w:style w:type="character" w:customStyle="1" w:styleId="Char0">
    <w:name w:val="脚注文本 Char"/>
    <w:basedOn w:val="a1"/>
    <w:link w:val="a8"/>
    <w:rsid w:val="00A77254"/>
    <w:rPr>
      <w:rFonts w:eastAsia="Calibri Light"/>
      <w:sz w:val="16"/>
      <w:lang w:val="en-GB" w:eastAsia="en-US"/>
    </w:rPr>
  </w:style>
  <w:style w:type="character" w:customStyle="1" w:styleId="2Char">
    <w:name w:val="标题 2 Char"/>
    <w:basedOn w:val="a1"/>
    <w:link w:val="2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sid w:val="00A77254"/>
    <w:rPr>
      <w:rFonts w:ascii="inherit" w:hAnsi="inherit"/>
      <w:sz w:val="24"/>
      <w:szCs w:val="28"/>
      <w:lang w:val="en-GB" w:eastAsia="en-US"/>
    </w:rPr>
  </w:style>
  <w:style w:type="character" w:customStyle="1" w:styleId="EXChar">
    <w:name w:val="EX Char"/>
    <w:link w:val="EX"/>
    <w:locked/>
    <w:rsid w:val="00A77254"/>
    <w:rPr>
      <w:rFonts w:eastAsia="Calibri Light"/>
      <w:sz w:val="22"/>
      <w:lang w:val="en-GB" w:eastAsia="en-US"/>
    </w:rPr>
  </w:style>
  <w:style w:type="character" w:customStyle="1" w:styleId="1Char">
    <w:name w:val="标题 1 Char"/>
    <w:aliases w:val="H1 Char"/>
    <w:basedOn w:val="a1"/>
    <w:link w:val="1"/>
    <w:rsid w:val="00A77254"/>
    <w:rPr>
      <w:rFonts w:ascii="inherit" w:hAnsi="inherit"/>
      <w:sz w:val="36"/>
      <w:lang w:val="en-GB" w:eastAsia="en-US"/>
    </w:rPr>
  </w:style>
  <w:style w:type="character" w:customStyle="1" w:styleId="5Char">
    <w:name w:val="标题 5 Char"/>
    <w:aliases w:val="h5 Char,Heading5 Char"/>
    <w:basedOn w:val="a1"/>
    <w:link w:val="50"/>
    <w:rsid w:val="00A77254"/>
    <w:rPr>
      <w:rFonts w:ascii="inherit" w:hAnsi="inherit"/>
      <w:sz w:val="22"/>
      <w:szCs w:val="28"/>
      <w:lang w:val="en-GB" w:eastAsia="en-US"/>
    </w:rPr>
  </w:style>
  <w:style w:type="character" w:customStyle="1" w:styleId="6Char">
    <w:name w:val="标题 6 Char"/>
    <w:basedOn w:val="a1"/>
    <w:link w:val="6"/>
    <w:rsid w:val="00A77254"/>
    <w:rPr>
      <w:rFonts w:ascii="inherit" w:hAnsi="inherit"/>
      <w:szCs w:val="28"/>
      <w:lang w:val="en-GB" w:eastAsia="en-US"/>
    </w:rPr>
  </w:style>
  <w:style w:type="character" w:customStyle="1" w:styleId="7Char">
    <w:name w:val="标题 7 Char"/>
    <w:basedOn w:val="a1"/>
    <w:link w:val="7"/>
    <w:rsid w:val="00A77254"/>
    <w:rPr>
      <w:rFonts w:ascii="inherit" w:hAnsi="inherit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A77254"/>
    <w:rPr>
      <w:rFonts w:ascii="inherit" w:hAnsi="inherit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A77254"/>
    <w:rPr>
      <w:rFonts w:ascii="inherit" w:hAnsi="inherit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A77254"/>
    <w:rPr>
      <w:rFonts w:eastAsia="Times New Roman"/>
    </w:rPr>
  </w:style>
  <w:style w:type="paragraph" w:customStyle="1" w:styleId="B8">
    <w:name w:val="B8"/>
    <w:basedOn w:val="B7"/>
    <w:qFormat/>
    <w:rsid w:val="00A7725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77254"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EditorsNoteAuto">
    <w:name w:val="Editor's Note + Auto"/>
    <w:basedOn w:val="EditorsNote"/>
    <w:rsid w:val="00A772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ReferenceChar">
    <w:name w:val="Reference Char"/>
    <w:link w:val="Reference"/>
    <w:qFormat/>
    <w:rsid w:val="00A77254"/>
    <w:rPr>
      <w:rFonts w:eastAsia="Calibri Light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359B9-10F7-4B7E-9F80-35BBC45E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20</TotalTime>
  <Pages>9</Pages>
  <Words>3942</Words>
  <Characters>22475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</cp:lastModifiedBy>
  <cp:revision>14</cp:revision>
  <cp:lastPrinted>2016-05-09T11:19:00Z</cp:lastPrinted>
  <dcterms:created xsi:type="dcterms:W3CDTF">2020-10-22T02:17:00Z</dcterms:created>
  <dcterms:modified xsi:type="dcterms:W3CDTF">2020-10-23T02:09:00Z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(3)zI58q9h+VukWYPiwwumPFAhlDlP2+6toeT28PEhE4BlJjdF7B+PKReMyZ9tSovu80TWREXIQ
yUmhAvQkvf8rAWXHdeAPsN51nXubFqbKTJYQEyihmvNajA63LFdCl1MD11aYZO/caV/U/p4b
Ni2bipbIUZf/PO8G7y88WT1gG5j8+p/xs/B0rfO9Vvpr3ANY38/5ar2qg6rqfAtfpKZ5K77l
Qqqml47BmE3lr/d4FQ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Vd5+a0/ZexB8OgfZI2FN1PN8McaSXGP0Wm8wzgGXuKupm/ozsFrIbo
ixszoWNcAwL6BNkk1lLzVhHcIeSr2dw14exFZk4vpysiMSgTqlUdDr1KvDy3eo+DuBUG8vZK
d9HkhwZxZmcTtyRmzv/Itlm/vV0OoEryaVt1voPsJLfM4iYlB7k07Zx7AWG9WDn68xVUUQ8I
wNbv7gGpfywNVJwkNZH4oUj9cMoRYRvR72AU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boLJsnh8hEYggMOJMAkGLJc/Ti4jVTZNm45I
SmB5Y+Ioaf7OcVGDvoeze+F11IGBSmoCH4xoOfxOpvvXpM0dIEI=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1603418949</vt:lpwstr>
  </property>
</Properties>
</file>